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F1DAB9" w14:textId="226749DB" w:rsidR="00091DE0" w:rsidRDefault="00091DE0" w:rsidP="00D33D82">
      <w:pPr>
        <w:pStyle w:val="En-tte"/>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336FC1">
        <w:rPr>
          <w:rFonts w:eastAsia="SimSun" w:cs="Arial"/>
          <w:sz w:val="24"/>
          <w:szCs w:val="24"/>
          <w:lang w:eastAsia="zh-CN"/>
        </w:rPr>
        <w:t>7</w:t>
      </w:r>
      <w:r>
        <w:rPr>
          <w:rFonts w:eastAsia="SimSun" w:cs="Arial"/>
          <w:sz w:val="24"/>
          <w:szCs w:val="24"/>
          <w:lang w:eastAsia="zh-CN"/>
        </w:rPr>
        <w:tab/>
      </w:r>
      <w:r w:rsidR="008E6324" w:rsidRPr="008E6324">
        <w:rPr>
          <w:rFonts w:eastAsia="SimSun" w:cs="Arial"/>
          <w:sz w:val="24"/>
          <w:szCs w:val="24"/>
          <w:lang w:eastAsia="zh-CN"/>
        </w:rPr>
        <w:t>R4-2522203</w:t>
      </w:r>
      <w:bookmarkStart w:id="0" w:name="_GoBack"/>
      <w:bookmarkEnd w:id="0"/>
    </w:p>
    <w:p w14:paraId="1160A86D" w14:textId="694A0288" w:rsidR="00091DE0" w:rsidRPr="0010788C" w:rsidRDefault="00336FC1" w:rsidP="003C2BD8">
      <w:pPr>
        <w:tabs>
          <w:tab w:val="left" w:pos="1985"/>
        </w:tabs>
        <w:spacing w:before="60" w:after="60"/>
        <w:rPr>
          <w:rFonts w:ascii="Arial" w:eastAsia="SimSun" w:hAnsi="Arial" w:cs="Arial"/>
          <w:b/>
          <w:noProof/>
          <w:lang w:eastAsia="zh-CN"/>
        </w:rPr>
      </w:pPr>
      <w:r>
        <w:rPr>
          <w:rFonts w:ascii="Arial" w:eastAsia="Times New Roman" w:hAnsi="Arial" w:cs="Arial"/>
          <w:b/>
          <w:sz w:val="24"/>
          <w:szCs w:val="24"/>
          <w:lang w:val="en-US" w:eastAsia="zh-CN"/>
        </w:rPr>
        <w:t>Dallas, U</w:t>
      </w:r>
      <w:r w:rsidRPr="00336FC1">
        <w:rPr>
          <w:rFonts w:ascii="Arial" w:eastAsia="Times New Roman" w:hAnsi="Arial" w:cs="Arial"/>
          <w:b/>
          <w:sz w:val="24"/>
          <w:szCs w:val="24"/>
          <w:lang w:val="en-US" w:eastAsia="zh-CN"/>
        </w:rPr>
        <w:t>SA, 17</w:t>
      </w:r>
      <w:r w:rsidR="003C2BD8" w:rsidRPr="00336FC1">
        <w:rPr>
          <w:rFonts w:ascii="Arial" w:eastAsia="Times New Roman" w:hAnsi="Arial" w:cs="Arial"/>
          <w:b/>
          <w:sz w:val="24"/>
          <w:szCs w:val="24"/>
          <w:vertAlign w:val="superscript"/>
          <w:lang w:val="en-US" w:eastAsia="zh-CN"/>
        </w:rPr>
        <w:t>th</w:t>
      </w:r>
      <w:r w:rsidR="003C2BD8" w:rsidRPr="00336FC1">
        <w:rPr>
          <w:rFonts w:ascii="Arial" w:eastAsia="Times New Roman" w:hAnsi="Arial" w:cs="Arial"/>
          <w:b/>
          <w:sz w:val="24"/>
          <w:szCs w:val="24"/>
          <w:lang w:val="en-US" w:eastAsia="zh-CN"/>
        </w:rPr>
        <w:t>-</w:t>
      </w:r>
      <w:r w:rsidRPr="00336FC1">
        <w:rPr>
          <w:rFonts w:ascii="Arial" w:eastAsia="Times New Roman" w:hAnsi="Arial" w:cs="Arial"/>
          <w:b/>
          <w:sz w:val="24"/>
          <w:szCs w:val="24"/>
          <w:lang w:val="en-US" w:eastAsia="zh-CN"/>
        </w:rPr>
        <w:t>21</w:t>
      </w:r>
      <w:r w:rsidRPr="00336FC1">
        <w:rPr>
          <w:rFonts w:ascii="Arial" w:eastAsia="Times New Roman" w:hAnsi="Arial" w:cs="Arial"/>
          <w:b/>
          <w:sz w:val="24"/>
          <w:szCs w:val="24"/>
          <w:vertAlign w:val="superscript"/>
          <w:lang w:val="en-US" w:eastAsia="zh-CN"/>
        </w:rPr>
        <w:t>st</w:t>
      </w:r>
      <w:r w:rsidR="003C2BD8" w:rsidRPr="00336FC1">
        <w:rPr>
          <w:rFonts w:ascii="Arial" w:eastAsia="Times New Roman" w:hAnsi="Arial" w:cs="Arial"/>
          <w:b/>
          <w:sz w:val="24"/>
          <w:szCs w:val="24"/>
          <w:lang w:val="en-US" w:eastAsia="zh-CN"/>
        </w:rPr>
        <w:t xml:space="preserve"> of </w:t>
      </w:r>
      <w:r w:rsidRPr="00336FC1">
        <w:rPr>
          <w:rFonts w:ascii="Arial" w:eastAsia="Times New Roman" w:hAnsi="Arial" w:cs="Arial"/>
          <w:b/>
          <w:sz w:val="24"/>
          <w:szCs w:val="24"/>
          <w:lang w:val="en-US" w:eastAsia="zh-CN"/>
        </w:rPr>
        <w:t>November</w:t>
      </w:r>
      <w:r w:rsidR="003C2BD8" w:rsidRPr="00336FC1">
        <w:rPr>
          <w:rFonts w:ascii="Arial" w:eastAsia="Times New Roman" w:hAnsi="Arial" w:cs="Arial"/>
          <w:b/>
          <w:sz w:val="24"/>
          <w:szCs w:val="24"/>
          <w:lang w:val="en-US" w:eastAsia="zh-CN"/>
        </w:rPr>
        <w:t>, 2025</w:t>
      </w:r>
      <w:r w:rsidR="0010788C" w:rsidRPr="00336FC1">
        <w:rPr>
          <w:rFonts w:ascii="Arial" w:eastAsia="Times New Roman" w:hAnsi="Arial" w:cs="Arial"/>
          <w:b/>
          <w:sz w:val="24"/>
          <w:szCs w:val="24"/>
          <w:lang w:val="en-US" w:eastAsia="zh-CN"/>
        </w:rPr>
        <w:t xml:space="preserve"> </w:t>
      </w:r>
      <w:r w:rsidR="0010788C">
        <w:rPr>
          <w:rFonts w:ascii="Arial" w:eastAsia="Times New Roman" w:hAnsi="Arial" w:cs="Arial"/>
          <w:b/>
          <w:sz w:val="24"/>
          <w:szCs w:val="24"/>
          <w:lang w:val="en-US" w:eastAsia="zh-CN"/>
        </w:rPr>
        <w:t xml:space="preserve">                     </w:t>
      </w:r>
      <w:r w:rsidR="0010788C" w:rsidRPr="0010788C">
        <w:rPr>
          <w:rFonts w:ascii="Arial" w:eastAsia="SimSun" w:hAnsi="Arial" w:cs="Arial"/>
          <w:b/>
          <w:noProof/>
          <w:lang w:eastAsia="zh-CN"/>
        </w:rPr>
        <w:t xml:space="preserve"> </w:t>
      </w:r>
      <w:r w:rsidR="0010788C">
        <w:rPr>
          <w:rFonts w:ascii="Arial" w:eastAsia="SimSun" w:hAnsi="Arial" w:cs="Arial"/>
          <w:b/>
          <w:noProof/>
          <w:lang w:eastAsia="zh-CN"/>
        </w:rPr>
        <w:t xml:space="preserve"> </w:t>
      </w:r>
      <w:r w:rsidR="0010788C" w:rsidRPr="0010788C">
        <w:rPr>
          <w:rFonts w:ascii="Arial" w:eastAsia="SimSun" w:hAnsi="Arial" w:cs="Arial"/>
          <w:b/>
          <w:noProof/>
          <w:lang w:eastAsia="zh-CN"/>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75B43C1F" w:rsidR="00474589" w:rsidRDefault="00A35754" w:rsidP="00336FC1">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1E05EF">
              <w:rPr>
                <w:b/>
                <w:noProof/>
                <w:sz w:val="28"/>
              </w:rPr>
              <w:t>6</w:t>
            </w:r>
            <w:r w:rsidR="00466E78">
              <w:rPr>
                <w:b/>
                <w:noProof/>
                <w:sz w:val="28"/>
              </w:rPr>
              <w:t>.1</w:t>
            </w:r>
            <w:r w:rsidR="005D35BE">
              <w:rPr>
                <w:b/>
                <w:noProof/>
                <w:sz w:val="28"/>
              </w:rPr>
              <w:t>81</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619A5E79" w:rsidR="00474589" w:rsidRDefault="006F08D5" w:rsidP="006F08D5">
            <w:pPr>
              <w:pStyle w:val="CRCoverPage"/>
              <w:spacing w:after="0"/>
              <w:jc w:val="center"/>
              <w:rPr>
                <w:noProof/>
              </w:rPr>
            </w:pPr>
            <w:r>
              <w:rPr>
                <w:b/>
                <w:noProof/>
              </w:rPr>
              <w:t>-</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63E41427" w:rsidR="00474589" w:rsidRDefault="00336FC1">
            <w:pPr>
              <w:pStyle w:val="CRCoverPage"/>
              <w:spacing w:after="0"/>
              <w:jc w:val="center"/>
              <w:rPr>
                <w:b/>
                <w:noProof/>
              </w:rPr>
            </w:pPr>
            <w:r>
              <w:rPr>
                <w:b/>
                <w:noProof/>
              </w:rPr>
              <w:t>-</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176731DF" w:rsidR="00474589" w:rsidRDefault="00A35754">
            <w:pPr>
              <w:pStyle w:val="CRCoverPage"/>
              <w:spacing w:after="0"/>
              <w:jc w:val="center"/>
              <w:rPr>
                <w:noProof/>
                <w:sz w:val="28"/>
              </w:rPr>
            </w:pPr>
            <w:r>
              <w:fldChar w:fldCharType="begin"/>
            </w:r>
            <w:r>
              <w:instrText xml:space="preserve"> DOCPROPERTY  Version  \* MERGEFORMAT </w:instrText>
            </w:r>
            <w:r>
              <w:fldChar w:fldCharType="separate"/>
            </w:r>
            <w:r w:rsidR="00C20169">
              <w:rPr>
                <w:b/>
                <w:noProof/>
                <w:sz w:val="28"/>
              </w:rPr>
              <w:t>19.1</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1" w:name="_Hlt497126619"/>
              <w:r>
                <w:rPr>
                  <w:rStyle w:val="Lienhypertexte"/>
                  <w:rFonts w:cs="Arial"/>
                  <w:b/>
                  <w:i/>
                  <w:noProof/>
                  <w:color w:val="FF0000"/>
                </w:rPr>
                <w:t>L</w:t>
              </w:r>
              <w:bookmarkEnd w:id="1"/>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078B85EE" w:rsidR="00474589" w:rsidRDefault="00474589" w:rsidP="00336FC1">
            <w:pPr>
              <w:pStyle w:val="CRCoverPage"/>
              <w:spacing w:after="0"/>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66B9F8D2" w:rsidR="00474589" w:rsidRDefault="00772445">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3E2929A2" w:rsidR="00474589" w:rsidRDefault="00FA1006" w:rsidP="003C2BD8">
            <w:pPr>
              <w:pStyle w:val="CRCoverPage"/>
              <w:spacing w:after="0"/>
              <w:ind w:left="100"/>
              <w:rPr>
                <w:noProof/>
              </w:rPr>
            </w:pPr>
            <w:r>
              <w:rPr>
                <w:noProof/>
              </w:rPr>
              <w:t xml:space="preserve">Draft CR </w:t>
            </w:r>
            <w:r w:rsidR="00D45A24" w:rsidRPr="00D45A24">
              <w:rPr>
                <w:noProof/>
              </w:rPr>
              <w:t>o</w:t>
            </w:r>
            <w:r>
              <w:rPr>
                <w:noProof/>
              </w:rPr>
              <w:t>n</w:t>
            </w:r>
            <w:r w:rsidR="00D45A24" w:rsidRPr="00D45A24">
              <w:rPr>
                <w:noProof/>
              </w:rPr>
              <w:t xml:space="preserve"> </w:t>
            </w:r>
            <w:r w:rsidR="005D35BE">
              <w:rPr>
                <w:noProof/>
              </w:rPr>
              <w:t>the performance</w:t>
            </w:r>
            <w:r w:rsidR="00336FC1">
              <w:rPr>
                <w:noProof/>
              </w:rPr>
              <w:t xml:space="preserve"> </w:t>
            </w:r>
            <w:r w:rsidR="005D35BE">
              <w:rPr>
                <w:noProof/>
              </w:rPr>
              <w:t>conformance testing</w:t>
            </w:r>
            <w:r w:rsidR="00336FC1">
              <w:rPr>
                <w:noProof/>
              </w:rPr>
              <w:t xml:space="preserve"> for </w:t>
            </w:r>
            <w:r w:rsidR="00D45A24" w:rsidRPr="00D45A24">
              <w:rPr>
                <w:noProof/>
              </w:rPr>
              <w:t>TS 3</w:t>
            </w:r>
            <w:r w:rsidR="00023FD4">
              <w:rPr>
                <w:noProof/>
              </w:rPr>
              <w:t>6</w:t>
            </w:r>
            <w:r w:rsidR="003C2BD8">
              <w:rPr>
                <w:noProof/>
              </w:rPr>
              <w:t>.1</w:t>
            </w:r>
            <w:r w:rsidR="00772445">
              <w:rPr>
                <w:noProof/>
              </w:rPr>
              <w:t>8</w:t>
            </w:r>
            <w:r w:rsidR="005D35BE">
              <w:rPr>
                <w:noProof/>
              </w:rPr>
              <w:t>1</w:t>
            </w:r>
            <w:r w:rsidR="00D45A24" w:rsidRPr="00D45A24">
              <w:rPr>
                <w:noProof/>
              </w:rPr>
              <w:t xml:space="preserve"> </w:t>
            </w:r>
            <w:r>
              <w:rPr>
                <w:noProof/>
              </w:rPr>
              <w:t>-</w:t>
            </w:r>
            <w:r w:rsidR="004725A6">
              <w:rPr>
                <w:noProof/>
              </w:rPr>
              <w:t xml:space="preserve"> IoT_NTN_TDD</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rsidRPr="0010788C"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09992003" w:rsidR="00474589" w:rsidRPr="0010788C" w:rsidRDefault="00A14335" w:rsidP="00336FC1">
            <w:pPr>
              <w:pStyle w:val="CRCoverPage"/>
              <w:spacing w:after="0"/>
              <w:ind w:left="100"/>
              <w:rPr>
                <w:noProof/>
                <w:lang w:val="fr-FR"/>
              </w:rPr>
            </w:pPr>
            <w:r w:rsidRPr="0010788C">
              <w:rPr>
                <w:color w:val="000000" w:themeColor="text1"/>
                <w:lang w:val="fr-FR"/>
              </w:rPr>
              <w:t>THALES</w:t>
            </w:r>
            <w:r w:rsidR="00566199">
              <w:rPr>
                <w:color w:val="000000" w:themeColor="text1"/>
                <w:lang w:val="fr-FR"/>
              </w:rPr>
              <w:t>, Iridium Satellite LLC, CCL</w:t>
            </w:r>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35450586" w:rsidR="00474589" w:rsidRDefault="001B2F48" w:rsidP="001B2F48">
            <w:pPr>
              <w:pStyle w:val="CRCoverPage"/>
              <w:spacing w:after="0"/>
              <w:ind w:left="100"/>
              <w:rPr>
                <w:noProof/>
              </w:rPr>
            </w:pPr>
            <w:proofErr w:type="spellStart"/>
            <w:r>
              <w:t>IoT_NTN_TDD</w:t>
            </w:r>
            <w:proofErr w:type="spellEnd"/>
            <w:r w:rsidR="003C2BD8">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7399E2CE" w:rsidR="00474589" w:rsidRDefault="00A35754" w:rsidP="00336FC1">
            <w:pPr>
              <w:pStyle w:val="CRCoverPage"/>
              <w:spacing w:after="0"/>
              <w:ind w:left="100"/>
              <w:rPr>
                <w:noProof/>
              </w:rPr>
            </w:pPr>
            <w:r>
              <w:fldChar w:fldCharType="begin"/>
            </w:r>
            <w:r>
              <w:instrText xml:space="preserve"> DOCPROPERTY  ResDate  \* MERGEFORMAT </w:instrText>
            </w:r>
            <w:r>
              <w:fldChar w:fldCharType="separate"/>
            </w:r>
            <w:r w:rsidR="003454FC">
              <w:rPr>
                <w:noProof/>
              </w:rPr>
              <w:t>2025-</w:t>
            </w:r>
            <w:r w:rsidR="00336FC1">
              <w:rPr>
                <w:noProof/>
              </w:rPr>
              <w:t>11</w:t>
            </w:r>
            <w:r w:rsidR="000026C3">
              <w:rPr>
                <w:noProof/>
              </w:rPr>
              <w:t>-</w:t>
            </w:r>
            <w:r w:rsidR="00566199">
              <w:rPr>
                <w:noProof/>
              </w:rPr>
              <w:t>0</w:t>
            </w:r>
            <w:r w:rsidR="00336FC1">
              <w:rPr>
                <w:noProof/>
              </w:rPr>
              <w:t>7</w:t>
            </w:r>
            <w:r>
              <w:rPr>
                <w:noProof/>
              </w:rPr>
              <w:fldChar w:fldCharType="end"/>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16E39DB" w:rsidR="00474589" w:rsidRDefault="00D45A24">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D4283BE" w:rsidR="00474589" w:rsidRDefault="00474589">
            <w:pPr>
              <w:pStyle w:val="CRCoverPage"/>
              <w:spacing w:after="0"/>
              <w:ind w:left="100"/>
              <w:rPr>
                <w:noProof/>
              </w:rPr>
            </w:pPr>
            <w:r>
              <w:rPr>
                <w:noProof/>
              </w:rPr>
              <w:t>Rel-1</w:t>
            </w:r>
            <w:r w:rsidR="00D45A24">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5D35BE"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5D35BE" w:rsidRDefault="005D35BE" w:rsidP="005D35BE">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44E0B543" w:rsidR="005D35BE" w:rsidRPr="008A41CB" w:rsidRDefault="005D35BE" w:rsidP="005D35BE">
            <w:pPr>
              <w:pStyle w:val="CRCoverPage"/>
              <w:spacing w:after="0"/>
              <w:rPr>
                <w:rFonts w:cs="Arial"/>
              </w:rPr>
            </w:pPr>
            <w:r>
              <w:rPr>
                <w:noProof/>
              </w:rPr>
              <w:t xml:space="preserve">SAN </w:t>
            </w:r>
            <w:r w:rsidR="007F0C23">
              <w:rPr>
                <w:noProof/>
              </w:rPr>
              <w:t>performance</w:t>
            </w:r>
            <w:r>
              <w:rPr>
                <w:noProof/>
              </w:rPr>
              <w:t xml:space="preserve"> conformance testing for frequency band 249, as per </w:t>
            </w:r>
            <w:proofErr w:type="spellStart"/>
            <w:r>
              <w:t>IoT_NTN_TDD</w:t>
            </w:r>
            <w:proofErr w:type="spellEnd"/>
            <w:r>
              <w:rPr>
                <w:rFonts w:cs="Arial"/>
              </w:rPr>
              <w:t xml:space="preserve"> WID,</w:t>
            </w:r>
            <w:r>
              <w:rPr>
                <w:noProof/>
              </w:rPr>
              <w:t xml:space="preserve"> </w:t>
            </w:r>
            <w:r w:rsidRPr="009C7C0C">
              <w:t>RP-242415</w:t>
            </w:r>
            <w:r>
              <w:t xml:space="preserve"> (with revised WID approved in </w:t>
            </w:r>
            <w:r w:rsidRPr="002E7780">
              <w:t>RP-243293</w:t>
            </w:r>
            <w:r>
              <w:t xml:space="preserve"> and then </w:t>
            </w:r>
            <w:r w:rsidRPr="00C20169">
              <w:t>RP-252935</w:t>
            </w:r>
            <w:r>
              <w:t>)</w:t>
            </w:r>
            <w:r>
              <w:rPr>
                <w:rFonts w:cs="Arial"/>
              </w:rPr>
              <w:t>. SAN TS 36.108 specification currently supports NB-IoT NTN TDD L</w:t>
            </w:r>
            <w:r w:rsidRPr="00244C96">
              <w:rPr>
                <w:rFonts w:cs="Arial"/>
              </w:rPr>
              <w:t xml:space="preserve">-band (MSS band </w:t>
            </w:r>
            <w:r>
              <w:rPr>
                <w:rFonts w:cs="Arial"/>
              </w:rPr>
              <w:t>1616 MHz-</w:t>
            </w:r>
            <w:r w:rsidRPr="003F1660">
              <w:rPr>
                <w:rFonts w:cs="Arial"/>
              </w:rPr>
              <w:t>1626.5 MHz</w:t>
            </w:r>
            <w:r>
              <w:rPr>
                <w:rFonts w:cs="Arial"/>
              </w:rPr>
              <w:t xml:space="preserve"> for </w:t>
            </w:r>
            <w:r w:rsidRPr="00244C96">
              <w:rPr>
                <w:rFonts w:cs="Arial"/>
              </w:rPr>
              <w:t>UL and DL</w:t>
            </w:r>
            <w:r>
              <w:rPr>
                <w:rFonts w:cs="Arial"/>
              </w:rPr>
              <w:t>, the first TDD band introduced for NTN</w:t>
            </w:r>
            <w:r w:rsidRPr="00244C96">
              <w:rPr>
                <w:rFonts w:cs="Arial"/>
              </w:rPr>
              <w:t>)</w:t>
            </w:r>
            <w:r>
              <w:rPr>
                <w:rFonts w:cs="Arial"/>
              </w:rPr>
              <w:t xml:space="preserve">. Moreover, SAN core </w:t>
            </w:r>
            <w:r>
              <w:rPr>
                <w:noProof/>
              </w:rPr>
              <w:t>RF requirements in TS 36.108 were finished at RAN4#116 (see also corresponding R4-2511149 with TS 36.108 Big CR for IoT NTN TDD SAN RF).</w:t>
            </w:r>
          </w:p>
        </w:tc>
      </w:tr>
      <w:tr w:rsidR="005D35BE" w14:paraId="3F35AD20" w14:textId="77777777" w:rsidTr="00613825">
        <w:tc>
          <w:tcPr>
            <w:tcW w:w="2696" w:type="dxa"/>
            <w:gridSpan w:val="2"/>
            <w:tcBorders>
              <w:top w:val="nil"/>
              <w:left w:val="single" w:sz="4" w:space="0" w:color="auto"/>
              <w:bottom w:val="nil"/>
              <w:right w:val="nil"/>
            </w:tcBorders>
          </w:tcPr>
          <w:p w14:paraId="3FDC6E9A" w14:textId="77777777" w:rsidR="005D35BE" w:rsidRDefault="005D35BE" w:rsidP="005D35BE">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5D35BE" w:rsidRPr="00091DE0" w:rsidRDefault="005D35BE" w:rsidP="005D35BE">
            <w:pPr>
              <w:pStyle w:val="CRCoverPage"/>
              <w:spacing w:after="0"/>
              <w:ind w:left="100"/>
              <w:rPr>
                <w:noProof/>
              </w:rPr>
            </w:pPr>
          </w:p>
        </w:tc>
      </w:tr>
      <w:tr w:rsidR="005D35BE" w14:paraId="606BCF4C" w14:textId="77777777" w:rsidTr="00613825">
        <w:tc>
          <w:tcPr>
            <w:tcW w:w="2696" w:type="dxa"/>
            <w:gridSpan w:val="2"/>
            <w:tcBorders>
              <w:top w:val="nil"/>
              <w:left w:val="single" w:sz="4" w:space="0" w:color="auto"/>
              <w:bottom w:val="nil"/>
              <w:right w:val="nil"/>
            </w:tcBorders>
            <w:hideMark/>
          </w:tcPr>
          <w:p w14:paraId="093F6B49" w14:textId="77777777" w:rsidR="005D35BE" w:rsidRDefault="005D35BE" w:rsidP="005D35B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3505617F" w:rsidR="005D35BE" w:rsidRPr="00091DE0" w:rsidRDefault="005D35BE" w:rsidP="005D35BE">
            <w:pPr>
              <w:pStyle w:val="CRCoverPage"/>
              <w:spacing w:after="0"/>
              <w:rPr>
                <w:noProof/>
              </w:rPr>
            </w:pPr>
            <w:r>
              <w:rPr>
                <w:noProof/>
              </w:rPr>
              <w:t xml:space="preserve">Satellite Access Node (SAN) </w:t>
            </w:r>
            <w:r w:rsidR="007F0C23">
              <w:rPr>
                <w:noProof/>
              </w:rPr>
              <w:t xml:space="preserve">demodulation </w:t>
            </w:r>
            <w:r>
              <w:rPr>
                <w:noProof/>
              </w:rPr>
              <w:t>conformance testing with all impacted clauses under TS 36.181, as a result of finished SAN core RF requirements under TS 36.108</w:t>
            </w:r>
            <w:r w:rsidR="007F0C23">
              <w:rPr>
                <w:noProof/>
              </w:rPr>
              <w:t xml:space="preserve"> and progress made for demodulation requirements in TS 36.108.</w:t>
            </w:r>
          </w:p>
        </w:tc>
      </w:tr>
      <w:tr w:rsidR="005D35BE" w14:paraId="53A2851F" w14:textId="77777777" w:rsidTr="00613825">
        <w:tc>
          <w:tcPr>
            <w:tcW w:w="2696" w:type="dxa"/>
            <w:gridSpan w:val="2"/>
            <w:tcBorders>
              <w:top w:val="nil"/>
              <w:left w:val="single" w:sz="4" w:space="0" w:color="auto"/>
              <w:bottom w:val="nil"/>
              <w:right w:val="nil"/>
            </w:tcBorders>
          </w:tcPr>
          <w:p w14:paraId="22FC7805" w14:textId="77777777" w:rsidR="005D35BE" w:rsidRDefault="005D35BE" w:rsidP="005D35BE">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5D35BE" w:rsidRPr="00091DE0" w:rsidRDefault="005D35BE" w:rsidP="005D35BE">
            <w:pPr>
              <w:pStyle w:val="CRCoverPage"/>
              <w:spacing w:after="0"/>
              <w:rPr>
                <w:noProof/>
                <w:color w:val="FF0000"/>
                <w:sz w:val="8"/>
                <w:szCs w:val="8"/>
              </w:rPr>
            </w:pPr>
          </w:p>
        </w:tc>
      </w:tr>
      <w:tr w:rsidR="005D35BE"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5D35BE" w:rsidRDefault="005D35BE" w:rsidP="005D35B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355507DF" w:rsidR="005D35BE" w:rsidRPr="00091DE0" w:rsidRDefault="005D35BE" w:rsidP="005D35BE">
            <w:pPr>
              <w:pStyle w:val="CRCoverPage"/>
              <w:spacing w:after="0"/>
              <w:rPr>
                <w:noProof/>
                <w:color w:val="FF0000"/>
              </w:rPr>
            </w:pPr>
            <w:r>
              <w:rPr>
                <w:noProof/>
              </w:rPr>
              <w:t>Band 249 may not be properly introduced under Rel-19.</w:t>
            </w: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534FB338" w:rsidR="00474589" w:rsidRPr="00C65B5A" w:rsidRDefault="00D256E2" w:rsidP="00244C96">
            <w:pPr>
              <w:pStyle w:val="CRCoverPage"/>
              <w:tabs>
                <w:tab w:val="left" w:pos="705"/>
              </w:tabs>
              <w:spacing w:after="0"/>
              <w:rPr>
                <w:noProof/>
              </w:rPr>
            </w:pPr>
            <w:r>
              <w:rPr>
                <w:noProof/>
              </w:rPr>
              <w:t>8.</w:t>
            </w:r>
            <w:r w:rsidR="00772445">
              <w:rPr>
                <w:noProof/>
              </w:rPr>
              <w:t>5</w:t>
            </w:r>
            <w:r w:rsidR="00566199">
              <w:rPr>
                <w:noProof/>
              </w:rPr>
              <w:t xml:space="preserve"> </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91DE0" w14:paraId="0FD392B0" w14:textId="77777777" w:rsidTr="00613825">
        <w:tc>
          <w:tcPr>
            <w:tcW w:w="2696" w:type="dxa"/>
            <w:gridSpan w:val="2"/>
            <w:tcBorders>
              <w:top w:val="nil"/>
              <w:left w:val="single" w:sz="4" w:space="0" w:color="auto"/>
              <w:bottom w:val="nil"/>
              <w:right w:val="nil"/>
            </w:tcBorders>
            <w:hideMark/>
          </w:tcPr>
          <w:p w14:paraId="1A579CFA" w14:textId="77777777" w:rsidR="00091DE0" w:rsidRDefault="00091DE0" w:rsidP="00091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17B1E83"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987DAB2" w:rsidR="00091DE0" w:rsidRDefault="00091DE0" w:rsidP="00091DE0">
            <w:pPr>
              <w:pStyle w:val="CRCoverPage"/>
              <w:spacing w:after="0"/>
              <w:jc w:val="center"/>
              <w:rPr>
                <w:b/>
                <w:caps/>
                <w:noProof/>
              </w:rPr>
            </w:pPr>
            <w:r>
              <w:rPr>
                <w:b/>
                <w:caps/>
                <w:noProof/>
              </w:rPr>
              <w:t>X</w:t>
            </w:r>
          </w:p>
        </w:tc>
        <w:tc>
          <w:tcPr>
            <w:tcW w:w="2978" w:type="dxa"/>
            <w:gridSpan w:val="4"/>
            <w:hideMark/>
          </w:tcPr>
          <w:p w14:paraId="4D3F761E" w14:textId="77777777" w:rsidR="00091DE0" w:rsidRDefault="00091DE0" w:rsidP="00091DE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EB678EB" w:rsidR="00091DE0" w:rsidRDefault="00091DE0" w:rsidP="00091DE0">
            <w:pPr>
              <w:pStyle w:val="CRCoverPage"/>
              <w:spacing w:after="0"/>
              <w:ind w:left="99"/>
              <w:rPr>
                <w:noProof/>
              </w:rPr>
            </w:pPr>
          </w:p>
        </w:tc>
      </w:tr>
      <w:tr w:rsidR="00091DE0" w14:paraId="3120B99B" w14:textId="77777777" w:rsidTr="00613825">
        <w:tc>
          <w:tcPr>
            <w:tcW w:w="2696" w:type="dxa"/>
            <w:gridSpan w:val="2"/>
            <w:tcBorders>
              <w:top w:val="nil"/>
              <w:left w:val="single" w:sz="4" w:space="0" w:color="auto"/>
              <w:bottom w:val="nil"/>
              <w:right w:val="nil"/>
            </w:tcBorders>
            <w:hideMark/>
          </w:tcPr>
          <w:p w14:paraId="42AF1D0A" w14:textId="77777777" w:rsidR="00091DE0" w:rsidRDefault="00091DE0" w:rsidP="00091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B4E7822"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BDDACD1" w:rsidR="00091DE0" w:rsidRDefault="00091DE0" w:rsidP="00091DE0">
            <w:pPr>
              <w:pStyle w:val="CRCoverPage"/>
              <w:spacing w:after="0"/>
              <w:jc w:val="center"/>
              <w:rPr>
                <w:b/>
                <w:caps/>
                <w:noProof/>
              </w:rPr>
            </w:pPr>
            <w:r>
              <w:rPr>
                <w:b/>
                <w:caps/>
                <w:noProof/>
              </w:rPr>
              <w:t>X</w:t>
            </w:r>
          </w:p>
        </w:tc>
        <w:tc>
          <w:tcPr>
            <w:tcW w:w="2978" w:type="dxa"/>
            <w:gridSpan w:val="4"/>
            <w:hideMark/>
          </w:tcPr>
          <w:p w14:paraId="18740DA9" w14:textId="77777777" w:rsidR="00091DE0" w:rsidRDefault="00091DE0" w:rsidP="00091DE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9498D6A" w:rsidR="00091DE0" w:rsidRDefault="00091DE0" w:rsidP="00091DE0">
            <w:pPr>
              <w:pStyle w:val="CRCoverPage"/>
              <w:spacing w:after="0"/>
              <w:ind w:left="99"/>
              <w:rPr>
                <w:noProof/>
              </w:rPr>
            </w:pPr>
          </w:p>
        </w:tc>
      </w:tr>
      <w:tr w:rsidR="00091DE0" w14:paraId="0F827B17" w14:textId="77777777" w:rsidTr="00613825">
        <w:tc>
          <w:tcPr>
            <w:tcW w:w="2696" w:type="dxa"/>
            <w:gridSpan w:val="2"/>
            <w:tcBorders>
              <w:top w:val="nil"/>
              <w:left w:val="single" w:sz="4" w:space="0" w:color="auto"/>
              <w:bottom w:val="nil"/>
              <w:right w:val="nil"/>
            </w:tcBorders>
            <w:hideMark/>
          </w:tcPr>
          <w:p w14:paraId="4F7D46D3" w14:textId="77777777" w:rsidR="00091DE0" w:rsidRDefault="00091DE0" w:rsidP="00091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91DE0" w:rsidRDefault="00091DE0" w:rsidP="00091DE0">
            <w:pPr>
              <w:pStyle w:val="CRCoverPage"/>
              <w:spacing w:after="0"/>
              <w:jc w:val="center"/>
              <w:rPr>
                <w:b/>
                <w:caps/>
                <w:noProof/>
              </w:rPr>
            </w:pPr>
            <w:r>
              <w:rPr>
                <w:b/>
                <w:caps/>
                <w:noProof/>
              </w:rPr>
              <w:t>X</w:t>
            </w:r>
          </w:p>
        </w:tc>
        <w:tc>
          <w:tcPr>
            <w:tcW w:w="2978" w:type="dxa"/>
            <w:gridSpan w:val="4"/>
            <w:hideMark/>
          </w:tcPr>
          <w:p w14:paraId="70D9A30E" w14:textId="77777777" w:rsidR="00091DE0" w:rsidRDefault="00091DE0" w:rsidP="00091DE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91DE0" w:rsidRDefault="00091DE0" w:rsidP="00091DE0">
            <w:pPr>
              <w:pStyle w:val="CRCoverPage"/>
              <w:spacing w:after="0"/>
              <w:ind w:left="99"/>
              <w:rPr>
                <w:noProof/>
              </w:rPr>
            </w:pPr>
          </w:p>
        </w:tc>
      </w:tr>
      <w:tr w:rsidR="00091DE0" w14:paraId="36840197" w14:textId="77777777" w:rsidTr="00613825">
        <w:tc>
          <w:tcPr>
            <w:tcW w:w="2696" w:type="dxa"/>
            <w:gridSpan w:val="2"/>
            <w:tcBorders>
              <w:top w:val="nil"/>
              <w:left w:val="single" w:sz="4" w:space="0" w:color="auto"/>
              <w:bottom w:val="nil"/>
              <w:right w:val="nil"/>
            </w:tcBorders>
          </w:tcPr>
          <w:p w14:paraId="1BB8C82C" w14:textId="77777777" w:rsidR="00091DE0" w:rsidRDefault="00091DE0" w:rsidP="00091DE0">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91DE0" w:rsidRDefault="00091DE0" w:rsidP="00091DE0">
            <w:pPr>
              <w:pStyle w:val="CRCoverPage"/>
              <w:spacing w:after="0"/>
              <w:rPr>
                <w:noProof/>
              </w:rPr>
            </w:pPr>
          </w:p>
        </w:tc>
      </w:tr>
      <w:tr w:rsidR="00091DE0"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91DE0" w:rsidRDefault="00091DE0" w:rsidP="00091DE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91DE0" w:rsidRDefault="00091DE0" w:rsidP="00091DE0">
            <w:pPr>
              <w:pStyle w:val="CRCoverPage"/>
              <w:spacing w:after="0"/>
              <w:ind w:left="100"/>
              <w:rPr>
                <w:noProof/>
              </w:rPr>
            </w:pPr>
          </w:p>
        </w:tc>
      </w:tr>
      <w:tr w:rsidR="00091DE0"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91DE0" w:rsidRDefault="00091DE0" w:rsidP="00091DE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91DE0" w:rsidRDefault="00091DE0" w:rsidP="00091DE0">
            <w:pPr>
              <w:pStyle w:val="CRCoverPage"/>
              <w:spacing w:after="0"/>
              <w:ind w:left="100"/>
              <w:rPr>
                <w:noProof/>
                <w:sz w:val="8"/>
                <w:szCs w:val="8"/>
              </w:rPr>
            </w:pPr>
          </w:p>
        </w:tc>
      </w:tr>
      <w:tr w:rsidR="00091DE0"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91DE0" w:rsidRDefault="00091DE0" w:rsidP="00091D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91DE0" w:rsidRDefault="00091DE0" w:rsidP="00091DE0">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06467DB" w14:textId="56B13704" w:rsidR="00CD531F" w:rsidRDefault="002F1857" w:rsidP="00CD531F">
      <w:pPr>
        <w:spacing w:after="0"/>
        <w:jc w:val="center"/>
        <w:rPr>
          <w:i/>
          <w:color w:val="0000FF"/>
        </w:rPr>
      </w:pPr>
      <w:r>
        <w:rPr>
          <w:rFonts w:eastAsia="Times New Roman"/>
          <w:i/>
          <w:color w:val="0000FF"/>
        </w:rPr>
        <w:br w:type="page"/>
      </w:r>
      <w:r w:rsidR="00BC63E3" w:rsidRPr="00D45A24">
        <w:rPr>
          <w:i/>
          <w:color w:val="0000FF"/>
        </w:rPr>
        <w:lastRenderedPageBreak/>
        <w:t>------------------------------</w:t>
      </w:r>
      <w:r w:rsidR="00D256E2">
        <w:rPr>
          <w:i/>
          <w:color w:val="0000FF"/>
        </w:rPr>
        <w:t>&lt;&lt;&lt;</w:t>
      </w:r>
      <w:r w:rsidR="00BC63E3" w:rsidRPr="00D45A24">
        <w:rPr>
          <w:i/>
          <w:color w:val="0000FF"/>
        </w:rPr>
        <w:t xml:space="preserve"> </w:t>
      </w:r>
      <w:r w:rsidR="00D256E2">
        <w:rPr>
          <w:i/>
          <w:color w:val="0000FF"/>
        </w:rPr>
        <w:t>Start Change</w:t>
      </w:r>
      <w:r w:rsidR="00BC63E3" w:rsidRPr="00D45A24">
        <w:rPr>
          <w:i/>
          <w:color w:val="0000FF"/>
        </w:rPr>
        <w:t xml:space="preserve"> </w:t>
      </w:r>
      <w:r w:rsidR="008A41CB">
        <w:rPr>
          <w:i/>
          <w:color w:val="0000FF"/>
        </w:rPr>
        <w:t>1</w:t>
      </w:r>
      <w:r w:rsidR="00D256E2">
        <w:rPr>
          <w:i/>
          <w:color w:val="0000FF"/>
        </w:rPr>
        <w:t xml:space="preserve"> &gt;&gt;&gt;</w:t>
      </w:r>
      <w:r w:rsidR="00BC63E3" w:rsidRPr="00D45A24">
        <w:rPr>
          <w:i/>
          <w:color w:val="0000FF"/>
        </w:rPr>
        <w:t>------------------------------</w:t>
      </w:r>
      <w:r w:rsidR="00D45A24">
        <w:rPr>
          <w:i/>
          <w:color w:val="0000FF"/>
        </w:rPr>
        <w:t>----</w:t>
      </w:r>
      <w:bookmarkStart w:id="3" w:name="OLE_LINK1"/>
    </w:p>
    <w:bookmarkEnd w:id="3"/>
    <w:p w14:paraId="6E903EB1" w14:textId="4C2EF1AF" w:rsidR="00D256E2" w:rsidRDefault="00D256E2" w:rsidP="00D256E2">
      <w:pPr>
        <w:overflowPunct w:val="0"/>
        <w:autoSpaceDE w:val="0"/>
        <w:autoSpaceDN w:val="0"/>
        <w:adjustRightInd w:val="0"/>
        <w:textAlignment w:val="baseline"/>
        <w:rPr>
          <w:rFonts w:eastAsia="Times New Roman"/>
          <w:noProof/>
          <w:lang w:val="en-US" w:eastAsia="en-GB"/>
        </w:rPr>
      </w:pPr>
    </w:p>
    <w:p w14:paraId="069A9BC2" w14:textId="77777777" w:rsidR="007F0C23" w:rsidRPr="007F0C23" w:rsidRDefault="007F0C23" w:rsidP="007F0C2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en-GB"/>
        </w:rPr>
      </w:pPr>
      <w:bookmarkStart w:id="4" w:name="_Toc21018157"/>
      <w:bookmarkStart w:id="5" w:name="_Toc29486620"/>
      <w:bookmarkStart w:id="6" w:name="_Toc29757310"/>
      <w:bookmarkStart w:id="7" w:name="_Toc29758423"/>
      <w:bookmarkStart w:id="8" w:name="_Toc35952988"/>
      <w:bookmarkStart w:id="9" w:name="_Toc37174988"/>
      <w:bookmarkStart w:id="10" w:name="_Toc37176869"/>
      <w:bookmarkStart w:id="11" w:name="_Toc45831944"/>
      <w:bookmarkStart w:id="12" w:name="_Toc45832669"/>
      <w:bookmarkStart w:id="13" w:name="_Toc52547597"/>
      <w:bookmarkStart w:id="14" w:name="_Toc61111349"/>
      <w:bookmarkStart w:id="15" w:name="_Toc67911379"/>
      <w:bookmarkStart w:id="16" w:name="_Toc75185556"/>
      <w:bookmarkStart w:id="17" w:name="_Toc76501314"/>
      <w:bookmarkStart w:id="18" w:name="_Toc82895368"/>
      <w:bookmarkStart w:id="19" w:name="_Toc98570140"/>
      <w:bookmarkStart w:id="20" w:name="_Toc115094114"/>
      <w:bookmarkStart w:id="21" w:name="_Toc123218137"/>
      <w:bookmarkStart w:id="22" w:name="_Toc123219980"/>
      <w:bookmarkStart w:id="23" w:name="_Toc124186682"/>
      <w:bookmarkStart w:id="24" w:name="_Toc130598555"/>
      <w:r w:rsidRPr="007F0C23">
        <w:rPr>
          <w:rFonts w:ascii="Arial" w:eastAsia="SimSun" w:hAnsi="Arial"/>
          <w:sz w:val="32"/>
          <w:lang w:eastAsia="en-GB"/>
        </w:rPr>
        <w:t>8.5</w:t>
      </w:r>
      <w:r w:rsidRPr="007F0C23">
        <w:rPr>
          <w:rFonts w:ascii="Arial" w:eastAsia="SimSun" w:hAnsi="Arial"/>
          <w:sz w:val="32"/>
          <w:lang w:eastAsia="en-GB"/>
        </w:rPr>
        <w:tab/>
        <w:t xml:space="preserve">Performance requirements for </w:t>
      </w:r>
      <w:r w:rsidRPr="007F0C23">
        <w:rPr>
          <w:rFonts w:ascii="Arial" w:eastAsia="SimSun" w:hAnsi="Arial"/>
          <w:sz w:val="32"/>
          <w:lang w:eastAsia="zh-CN"/>
        </w:rPr>
        <w:t>Narrowband IoT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4562057" w14:textId="77777777" w:rsidR="007F0C23" w:rsidRPr="007F0C23" w:rsidRDefault="007F0C23" w:rsidP="007F0C2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5" w:name="_Toc21018158"/>
      <w:bookmarkStart w:id="26" w:name="_Toc29486621"/>
      <w:bookmarkStart w:id="27" w:name="_Toc29757311"/>
      <w:bookmarkStart w:id="28" w:name="_Toc29758424"/>
      <w:bookmarkStart w:id="29" w:name="_Toc35952989"/>
      <w:bookmarkStart w:id="30" w:name="_Toc37174989"/>
      <w:bookmarkStart w:id="31" w:name="_Toc37176870"/>
      <w:bookmarkStart w:id="32" w:name="_Toc45831945"/>
      <w:bookmarkStart w:id="33" w:name="_Toc45832670"/>
      <w:bookmarkStart w:id="34" w:name="_Toc52547598"/>
      <w:bookmarkStart w:id="35" w:name="_Toc61111350"/>
      <w:bookmarkStart w:id="36" w:name="_Toc67911380"/>
      <w:bookmarkStart w:id="37" w:name="_Toc75185557"/>
      <w:bookmarkStart w:id="38" w:name="_Toc76501315"/>
      <w:bookmarkStart w:id="39" w:name="_Toc82895369"/>
      <w:bookmarkStart w:id="40" w:name="_Toc98570141"/>
      <w:bookmarkStart w:id="41" w:name="_Toc115094115"/>
      <w:bookmarkStart w:id="42" w:name="_Toc123218138"/>
      <w:bookmarkStart w:id="43" w:name="_Toc123219981"/>
      <w:bookmarkStart w:id="44" w:name="_Toc124186683"/>
      <w:bookmarkStart w:id="45" w:name="_Toc130598556"/>
      <w:r w:rsidRPr="007F0C23">
        <w:rPr>
          <w:rFonts w:ascii="Arial" w:eastAsia="SimSun" w:hAnsi="Arial"/>
          <w:sz w:val="28"/>
          <w:lang w:eastAsia="en-GB"/>
        </w:rPr>
        <w:t>8.5.1</w:t>
      </w:r>
      <w:r w:rsidRPr="007F0C23">
        <w:rPr>
          <w:rFonts w:ascii="Arial" w:eastAsia="SimSun" w:hAnsi="Arial"/>
          <w:sz w:val="28"/>
          <w:lang w:eastAsia="en-GB"/>
        </w:rPr>
        <w:tab/>
        <w:t xml:space="preserve">Performance requirements </w:t>
      </w:r>
      <w:r w:rsidRPr="007F0C23">
        <w:rPr>
          <w:rFonts w:ascii="Arial" w:eastAsia="SimSun" w:hAnsi="Arial"/>
          <w:sz w:val="28"/>
          <w:lang w:eastAsia="zh-CN"/>
        </w:rPr>
        <w:t>for NPUSCH format 1</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72392A8"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46" w:name="_Toc21018159"/>
      <w:bookmarkStart w:id="47" w:name="_Toc29486622"/>
      <w:bookmarkStart w:id="48" w:name="_Toc29757312"/>
      <w:bookmarkStart w:id="49" w:name="_Toc29758425"/>
      <w:bookmarkStart w:id="50" w:name="_Toc35952990"/>
      <w:bookmarkStart w:id="51" w:name="_Toc37174990"/>
      <w:bookmarkStart w:id="52" w:name="_Toc37176871"/>
      <w:bookmarkStart w:id="53" w:name="_Toc45831946"/>
      <w:bookmarkStart w:id="54" w:name="_Toc45832671"/>
      <w:bookmarkStart w:id="55" w:name="_Toc52547599"/>
      <w:bookmarkStart w:id="56" w:name="_Toc61111351"/>
      <w:bookmarkStart w:id="57" w:name="_Toc67911381"/>
      <w:bookmarkStart w:id="58" w:name="_Toc75185558"/>
      <w:bookmarkStart w:id="59" w:name="_Toc76501316"/>
      <w:bookmarkStart w:id="60" w:name="_Toc82895370"/>
      <w:bookmarkStart w:id="61" w:name="_Toc98570142"/>
      <w:bookmarkStart w:id="62" w:name="_Toc115094116"/>
      <w:bookmarkStart w:id="63" w:name="_Toc123218139"/>
      <w:bookmarkStart w:id="64" w:name="_Toc123219982"/>
      <w:bookmarkStart w:id="65" w:name="_Toc124186684"/>
      <w:bookmarkStart w:id="66" w:name="_Toc130598557"/>
      <w:r w:rsidRPr="007F0C23">
        <w:rPr>
          <w:rFonts w:ascii="Arial" w:eastAsia="SimSun" w:hAnsi="Arial"/>
          <w:sz w:val="24"/>
          <w:lang w:eastAsia="en-GB"/>
        </w:rPr>
        <w:t>8.5.1.1</w:t>
      </w:r>
      <w:r w:rsidRPr="007F0C23">
        <w:rPr>
          <w:rFonts w:ascii="Arial" w:eastAsia="SimSun" w:hAnsi="Arial"/>
          <w:sz w:val="24"/>
          <w:lang w:eastAsia="en-GB"/>
        </w:rPr>
        <w:tab/>
        <w:t>Definition and applicability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ABE03FC"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 xml:space="preserve">The performance requirement of </w:t>
      </w:r>
      <w:r w:rsidRPr="007F0C23">
        <w:rPr>
          <w:rFonts w:eastAsia="SimSun"/>
          <w:lang w:eastAsia="zh-CN"/>
        </w:rPr>
        <w:t>N</w:t>
      </w:r>
      <w:r w:rsidRPr="007F0C23">
        <w:rPr>
          <w:rFonts w:eastAsia="SimSun"/>
          <w:lang w:eastAsia="en-GB"/>
        </w:rPr>
        <w:t xml:space="preserve">PUSCH </w:t>
      </w:r>
      <w:r w:rsidRPr="007F0C23">
        <w:rPr>
          <w:rFonts w:eastAsia="SimSun"/>
          <w:lang w:eastAsia="zh-CN"/>
        </w:rPr>
        <w:t xml:space="preserve">format 1 </w:t>
      </w:r>
      <w:r w:rsidRPr="007F0C23">
        <w:rPr>
          <w:rFonts w:eastAsia="SimSun"/>
          <w:lang w:eastAsia="en-GB"/>
        </w:rPr>
        <w:t>is determined by a minimum required throughput for a given SNR. The required throughput is expressed as a fraction of maximum throughput for the FRCs listed in annex A. The performance requirements assume HARQ re-transmissions.</w:t>
      </w:r>
    </w:p>
    <w:p w14:paraId="06ABA2EE" w14:textId="77777777" w:rsidR="007F0C23" w:rsidRPr="007F0C23" w:rsidRDefault="007F0C23" w:rsidP="007F0C23">
      <w:pPr>
        <w:overflowPunct w:val="0"/>
        <w:autoSpaceDE w:val="0"/>
        <w:autoSpaceDN w:val="0"/>
        <w:adjustRightInd w:val="0"/>
        <w:textAlignment w:val="baseline"/>
        <w:rPr>
          <w:rFonts w:eastAsia="SimSun"/>
          <w:lang w:eastAsia="zh-CN"/>
        </w:rPr>
      </w:pPr>
      <w:r w:rsidRPr="007F0C23">
        <w:rPr>
          <w:rFonts w:eastAsia="SimSun"/>
          <w:lang w:eastAsia="en-GB"/>
        </w:rPr>
        <w:t xml:space="preserve">The tests for </w:t>
      </w:r>
      <w:r w:rsidRPr="007F0C23">
        <w:rPr>
          <w:rFonts w:eastAsia="SimSun"/>
          <w:lang w:eastAsia="zh-CN"/>
        </w:rPr>
        <w:t>3.75 kHz subcarrier spacing</w:t>
      </w:r>
      <w:r w:rsidRPr="007F0C23">
        <w:rPr>
          <w:rFonts w:eastAsia="SimSun"/>
          <w:lang w:eastAsia="en-GB"/>
        </w:rPr>
        <w:t xml:space="preserve"> are applicable to the base stations supporting </w:t>
      </w:r>
      <w:r w:rsidRPr="007F0C23">
        <w:rPr>
          <w:rFonts w:eastAsia="SimSun"/>
          <w:lang w:eastAsia="zh-CN"/>
        </w:rPr>
        <w:t>3.75 kHz subcarrier spacing requirements</w:t>
      </w:r>
      <w:r w:rsidRPr="007F0C23">
        <w:rPr>
          <w:rFonts w:eastAsia="SimSun"/>
          <w:lang w:eastAsia="en-GB"/>
        </w:rPr>
        <w:t xml:space="preserve">. The tests </w:t>
      </w:r>
      <w:r w:rsidRPr="007F0C23">
        <w:rPr>
          <w:rFonts w:eastAsia="SimSun"/>
          <w:lang w:eastAsia="zh-CN"/>
        </w:rPr>
        <w:t>for single-subcarrier/multi-subcarrier of 15 kHz subcarrier spacing</w:t>
      </w:r>
      <w:r w:rsidRPr="007F0C23">
        <w:rPr>
          <w:rFonts w:eastAsia="SimSun"/>
          <w:lang w:eastAsia="en-GB"/>
        </w:rPr>
        <w:t xml:space="preserve"> are applicable to the base stations supporting </w:t>
      </w:r>
      <w:r w:rsidRPr="007F0C23">
        <w:rPr>
          <w:rFonts w:eastAsia="SimSun"/>
          <w:lang w:eastAsia="zh-CN"/>
        </w:rPr>
        <w:t>the number of subcarriers of 15 kHz subcarrier spacing requirements</w:t>
      </w:r>
      <w:r w:rsidRPr="007F0C23">
        <w:rPr>
          <w:rFonts w:eastAsia="SimSun"/>
          <w:lang w:eastAsia="en-GB"/>
        </w:rPr>
        <w:t>.</w:t>
      </w:r>
    </w:p>
    <w:p w14:paraId="019649C6"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67" w:name="_Toc21018160"/>
      <w:bookmarkStart w:id="68" w:name="_Toc29486623"/>
      <w:bookmarkStart w:id="69" w:name="_Toc29757313"/>
      <w:bookmarkStart w:id="70" w:name="_Toc29758426"/>
      <w:bookmarkStart w:id="71" w:name="_Toc35952991"/>
      <w:bookmarkStart w:id="72" w:name="_Toc37174991"/>
      <w:bookmarkStart w:id="73" w:name="_Toc37176872"/>
      <w:bookmarkStart w:id="74" w:name="_Toc45831947"/>
      <w:bookmarkStart w:id="75" w:name="_Toc45832672"/>
      <w:bookmarkStart w:id="76" w:name="_Toc52547600"/>
      <w:bookmarkStart w:id="77" w:name="_Toc61111352"/>
      <w:bookmarkStart w:id="78" w:name="_Toc67911382"/>
      <w:bookmarkStart w:id="79" w:name="_Toc75185559"/>
      <w:bookmarkStart w:id="80" w:name="_Toc76501317"/>
      <w:bookmarkStart w:id="81" w:name="_Toc82895371"/>
      <w:bookmarkStart w:id="82" w:name="_Toc98570143"/>
      <w:bookmarkStart w:id="83" w:name="_Toc115094117"/>
      <w:bookmarkStart w:id="84" w:name="_Toc123218140"/>
      <w:bookmarkStart w:id="85" w:name="_Toc123219983"/>
      <w:bookmarkStart w:id="86" w:name="_Toc124186685"/>
      <w:bookmarkStart w:id="87" w:name="_Toc130598558"/>
      <w:r w:rsidRPr="007F0C23">
        <w:rPr>
          <w:rFonts w:ascii="Arial" w:eastAsia="SimSun" w:hAnsi="Arial"/>
          <w:sz w:val="24"/>
          <w:lang w:eastAsia="en-GB"/>
        </w:rPr>
        <w:t>8.5.1.2</w:t>
      </w:r>
      <w:r w:rsidRPr="007F0C23">
        <w:rPr>
          <w:rFonts w:ascii="Arial" w:eastAsia="SimSun" w:hAnsi="Arial"/>
          <w:sz w:val="24"/>
          <w:lang w:eastAsia="en-GB"/>
        </w:rPr>
        <w:tab/>
        <w:t>Minimum Requirement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D98E514"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The minimum requirement is in TS 36.108 [2] clause 8.5.1.</w:t>
      </w:r>
    </w:p>
    <w:p w14:paraId="6D991A4A"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88" w:name="_Toc21018161"/>
      <w:bookmarkStart w:id="89" w:name="_Toc29486624"/>
      <w:bookmarkStart w:id="90" w:name="_Toc29757314"/>
      <w:bookmarkStart w:id="91" w:name="_Toc29758427"/>
      <w:bookmarkStart w:id="92" w:name="_Toc35952992"/>
      <w:bookmarkStart w:id="93" w:name="_Toc37174992"/>
      <w:bookmarkStart w:id="94" w:name="_Toc37176873"/>
      <w:bookmarkStart w:id="95" w:name="_Toc45831948"/>
      <w:bookmarkStart w:id="96" w:name="_Toc45832673"/>
      <w:bookmarkStart w:id="97" w:name="_Toc52547601"/>
      <w:bookmarkStart w:id="98" w:name="_Toc61111353"/>
      <w:bookmarkStart w:id="99" w:name="_Toc67911383"/>
      <w:bookmarkStart w:id="100" w:name="_Toc75185560"/>
      <w:bookmarkStart w:id="101" w:name="_Toc76501318"/>
      <w:bookmarkStart w:id="102" w:name="_Toc82895372"/>
      <w:bookmarkStart w:id="103" w:name="_Toc98570144"/>
      <w:bookmarkStart w:id="104" w:name="_Toc115094118"/>
      <w:bookmarkStart w:id="105" w:name="_Toc123218141"/>
      <w:bookmarkStart w:id="106" w:name="_Toc123219984"/>
      <w:bookmarkStart w:id="107" w:name="_Toc124186686"/>
      <w:bookmarkStart w:id="108" w:name="_Toc130598559"/>
      <w:r w:rsidRPr="007F0C23">
        <w:rPr>
          <w:rFonts w:ascii="Arial" w:eastAsia="SimSun" w:hAnsi="Arial"/>
          <w:sz w:val="24"/>
          <w:lang w:eastAsia="en-GB"/>
        </w:rPr>
        <w:t>8.5.1.3</w:t>
      </w:r>
      <w:r w:rsidRPr="007F0C23">
        <w:rPr>
          <w:rFonts w:ascii="Arial" w:eastAsia="SimSun" w:hAnsi="Arial"/>
          <w:sz w:val="24"/>
          <w:lang w:eastAsia="en-GB"/>
        </w:rPr>
        <w:tab/>
        <w:t>Test Purpose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5926F29"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 xml:space="preserve">The test shall verify the receiver’s ability to achieve </w:t>
      </w:r>
      <w:r w:rsidRPr="007F0C23">
        <w:rPr>
          <w:rFonts w:eastAsia="SimSun"/>
          <w:lang w:eastAsia="zh-CN"/>
        </w:rPr>
        <w:t xml:space="preserve">the </w:t>
      </w:r>
      <w:r w:rsidRPr="007F0C23">
        <w:rPr>
          <w:rFonts w:eastAsia="SimSun"/>
          <w:lang w:eastAsia="en-GB"/>
        </w:rPr>
        <w:t>throughput under multipath fading propagation conditions for a given SNR.</w:t>
      </w:r>
    </w:p>
    <w:p w14:paraId="7DBF4F7B"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09" w:name="_Toc21018162"/>
      <w:bookmarkStart w:id="110" w:name="_Toc29486625"/>
      <w:bookmarkStart w:id="111" w:name="_Toc29757315"/>
      <w:bookmarkStart w:id="112" w:name="_Toc29758428"/>
      <w:bookmarkStart w:id="113" w:name="_Toc35952993"/>
      <w:bookmarkStart w:id="114" w:name="_Toc37174993"/>
      <w:bookmarkStart w:id="115" w:name="_Toc37176874"/>
      <w:bookmarkStart w:id="116" w:name="_Toc45831949"/>
      <w:bookmarkStart w:id="117" w:name="_Toc45832674"/>
      <w:bookmarkStart w:id="118" w:name="_Toc52547602"/>
      <w:bookmarkStart w:id="119" w:name="_Toc61111354"/>
      <w:bookmarkStart w:id="120" w:name="_Toc67911384"/>
      <w:bookmarkStart w:id="121" w:name="_Toc75185561"/>
      <w:bookmarkStart w:id="122" w:name="_Toc76501319"/>
      <w:bookmarkStart w:id="123" w:name="_Toc82895373"/>
      <w:bookmarkStart w:id="124" w:name="_Toc98570145"/>
      <w:bookmarkStart w:id="125" w:name="_Toc115094119"/>
      <w:bookmarkStart w:id="126" w:name="_Toc123218142"/>
      <w:bookmarkStart w:id="127" w:name="_Toc123219985"/>
      <w:bookmarkStart w:id="128" w:name="_Toc124186687"/>
      <w:bookmarkStart w:id="129" w:name="_Toc130598560"/>
      <w:r w:rsidRPr="007F0C23">
        <w:rPr>
          <w:rFonts w:ascii="Arial" w:eastAsia="SimSun" w:hAnsi="Arial"/>
          <w:sz w:val="24"/>
          <w:lang w:eastAsia="en-GB"/>
        </w:rPr>
        <w:t>8.5.1.4</w:t>
      </w:r>
      <w:r w:rsidRPr="007F0C23">
        <w:rPr>
          <w:rFonts w:ascii="Arial" w:eastAsia="SimSun" w:hAnsi="Arial"/>
          <w:sz w:val="24"/>
          <w:lang w:eastAsia="en-GB"/>
        </w:rPr>
        <w:tab/>
        <w:t>Method of test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F592EDA"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130" w:name="_Toc21018163"/>
      <w:bookmarkStart w:id="131" w:name="_Toc29486626"/>
      <w:bookmarkStart w:id="132" w:name="_Toc29757316"/>
      <w:bookmarkStart w:id="133" w:name="_Toc29758429"/>
      <w:bookmarkStart w:id="134" w:name="_Toc35952994"/>
      <w:bookmarkStart w:id="135" w:name="_Toc37174994"/>
      <w:bookmarkStart w:id="136" w:name="_Toc37176875"/>
      <w:bookmarkStart w:id="137" w:name="_Toc45831950"/>
      <w:bookmarkStart w:id="138" w:name="_Toc45832675"/>
      <w:bookmarkStart w:id="139" w:name="_Toc52547603"/>
      <w:bookmarkStart w:id="140" w:name="_Toc61111355"/>
      <w:bookmarkStart w:id="141" w:name="_Toc67911385"/>
      <w:bookmarkStart w:id="142" w:name="_Toc75185562"/>
      <w:bookmarkStart w:id="143" w:name="_Toc76501320"/>
      <w:bookmarkStart w:id="144" w:name="_Toc82895374"/>
      <w:bookmarkStart w:id="145" w:name="_Toc98570146"/>
      <w:bookmarkStart w:id="146" w:name="_Toc115094120"/>
      <w:bookmarkStart w:id="147" w:name="_Toc123218143"/>
      <w:bookmarkStart w:id="148" w:name="_Toc123219986"/>
      <w:bookmarkStart w:id="149" w:name="_Toc124186688"/>
      <w:bookmarkStart w:id="150" w:name="_Toc130598561"/>
      <w:r w:rsidRPr="007F0C23">
        <w:rPr>
          <w:rFonts w:ascii="Arial" w:eastAsia="SimSun" w:hAnsi="Arial"/>
          <w:sz w:val="22"/>
          <w:lang w:eastAsia="en-GB"/>
        </w:rPr>
        <w:t>8.5.1.4.1</w:t>
      </w:r>
      <w:r w:rsidRPr="007F0C23">
        <w:rPr>
          <w:rFonts w:ascii="Arial" w:eastAsia="SimSun" w:hAnsi="Arial"/>
          <w:sz w:val="22"/>
          <w:lang w:eastAsia="en-GB"/>
        </w:rPr>
        <w:tab/>
        <w:t>Initial Conditions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B671CC4"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Test environment: Normal, see annex B.</w:t>
      </w:r>
    </w:p>
    <w:p w14:paraId="0DC74E31"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RF channels to be tested: M; see clause 4.9.1.</w:t>
      </w:r>
    </w:p>
    <w:p w14:paraId="320F701D"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t>1)</w:t>
      </w:r>
      <w:r w:rsidRPr="007F0C23">
        <w:rPr>
          <w:rFonts w:eastAsia="SimSun"/>
          <w:lang w:eastAsia="en-GB"/>
        </w:rPr>
        <w:tab/>
        <w:t xml:space="preserve">Connect the SAN tester generating the wanted signal, multipath fading simulators and AWGN generators to all SAN </w:t>
      </w:r>
      <w:r w:rsidRPr="007F0C23">
        <w:rPr>
          <w:rFonts w:eastAsia="SimSun" w:hint="eastAsia"/>
          <w:i/>
          <w:lang w:eastAsia="zh-CN"/>
        </w:rPr>
        <w:t>TAB</w:t>
      </w:r>
      <w:r w:rsidRPr="007F0C23">
        <w:rPr>
          <w:rFonts w:eastAsia="SimSun"/>
          <w:lang w:eastAsia="en-GB"/>
        </w:rPr>
        <w:t xml:space="preserve"> </w:t>
      </w:r>
      <w:r w:rsidRPr="007F0C23">
        <w:rPr>
          <w:rFonts w:eastAsia="SimSun"/>
          <w:i/>
          <w:lang w:eastAsia="en-GB"/>
        </w:rPr>
        <w:t>connectors</w:t>
      </w:r>
      <w:r w:rsidRPr="007F0C23">
        <w:rPr>
          <w:rFonts w:eastAsia="SimSun"/>
          <w:lang w:eastAsia="en-GB"/>
        </w:rPr>
        <w:t xml:space="preserve"> for diversity reception via a combining network as shown in annex D.5.</w:t>
      </w:r>
    </w:p>
    <w:p w14:paraId="154CD8DC"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151" w:name="_Toc21018164"/>
      <w:bookmarkStart w:id="152" w:name="_Toc29486627"/>
      <w:bookmarkStart w:id="153" w:name="_Toc29757317"/>
      <w:bookmarkStart w:id="154" w:name="_Toc29758430"/>
      <w:bookmarkStart w:id="155" w:name="_Toc35952995"/>
      <w:bookmarkStart w:id="156" w:name="_Toc37174995"/>
      <w:bookmarkStart w:id="157" w:name="_Toc37176876"/>
      <w:bookmarkStart w:id="158" w:name="_Toc45831951"/>
      <w:bookmarkStart w:id="159" w:name="_Toc45832676"/>
      <w:bookmarkStart w:id="160" w:name="_Toc52547604"/>
      <w:bookmarkStart w:id="161" w:name="_Toc61111356"/>
      <w:bookmarkStart w:id="162" w:name="_Toc67911386"/>
      <w:bookmarkStart w:id="163" w:name="_Toc75185563"/>
      <w:bookmarkStart w:id="164" w:name="_Toc76501321"/>
      <w:bookmarkStart w:id="165" w:name="_Toc82895375"/>
      <w:bookmarkStart w:id="166" w:name="_Toc98570147"/>
      <w:bookmarkStart w:id="167" w:name="_Toc115094121"/>
      <w:bookmarkStart w:id="168" w:name="_Toc123218144"/>
      <w:bookmarkStart w:id="169" w:name="_Toc123219987"/>
      <w:bookmarkStart w:id="170" w:name="_Toc124186689"/>
      <w:bookmarkStart w:id="171" w:name="_Toc130598562"/>
      <w:r w:rsidRPr="007F0C23">
        <w:rPr>
          <w:rFonts w:ascii="Arial" w:eastAsia="SimSun" w:hAnsi="Arial"/>
          <w:sz w:val="22"/>
          <w:lang w:eastAsia="en-GB"/>
        </w:rPr>
        <w:t>8.5.1.4.2</w:t>
      </w:r>
      <w:r w:rsidRPr="007F0C23">
        <w:rPr>
          <w:rFonts w:ascii="Arial" w:eastAsia="SimSun" w:hAnsi="Arial"/>
          <w:sz w:val="22"/>
          <w:lang w:eastAsia="en-GB"/>
        </w:rPr>
        <w:tab/>
        <w:t>Procedure</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0283EF9"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t>1)</w:t>
      </w:r>
      <w:r w:rsidRPr="007F0C23">
        <w:rPr>
          <w:rFonts w:eastAsia="SimSun"/>
          <w:lang w:eastAsia="en-GB"/>
        </w:rPr>
        <w:tab/>
        <w:t>Adjust the AWGN generator, according to the channel bandwidth, defined in table 8.5.1.4.2-1.</w:t>
      </w:r>
    </w:p>
    <w:p w14:paraId="6304A222"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7F0C23">
        <w:rPr>
          <w:rFonts w:ascii="Arial" w:eastAsia="‚c‚e‚o“Á‘¾ƒSƒVƒbƒN‘Ì" w:hAnsi="Arial"/>
          <w:b/>
          <w:lang w:eastAsia="en-GB"/>
        </w:rPr>
        <w:t>Table 8.5.1.4.2-1: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7F0C23" w:rsidRPr="007F0C23" w14:paraId="5E4CD6C3" w14:textId="77777777" w:rsidTr="00284D52">
        <w:trPr>
          <w:cantSplit/>
          <w:jc w:val="center"/>
        </w:trPr>
        <w:tc>
          <w:tcPr>
            <w:tcW w:w="2406" w:type="dxa"/>
            <w:vAlign w:val="center"/>
          </w:tcPr>
          <w:p w14:paraId="43CCDDB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Arial"/>
                <w:b/>
                <w:sz w:val="18"/>
                <w:lang w:eastAsia="ja-JP"/>
              </w:rPr>
            </w:pPr>
            <w:r w:rsidRPr="007F0C23">
              <w:rPr>
                <w:rFonts w:ascii="Arial" w:eastAsia="‚c‚e‚o“Á‘¾ƒSƒVƒbƒN‘Ì" w:hAnsi="Arial" w:cs="Arial"/>
                <w:b/>
                <w:sz w:val="18"/>
                <w:lang w:eastAsia="en-GB"/>
              </w:rPr>
              <w:t>Channel bandwidth (</w:t>
            </w:r>
            <w:r w:rsidRPr="007F0C23">
              <w:rPr>
                <w:rFonts w:ascii="Arial" w:eastAsia="SimSun" w:hAnsi="Arial" w:cs="Arial"/>
                <w:b/>
                <w:sz w:val="18"/>
                <w:lang w:eastAsia="zh-CN"/>
              </w:rPr>
              <w:t>kHz</w:t>
            </w:r>
            <w:r w:rsidRPr="007F0C23">
              <w:rPr>
                <w:rFonts w:ascii="Arial" w:eastAsia="‚c‚e‚o“Á‘¾ƒSƒVƒbƒN‘Ì" w:hAnsi="Arial" w:cs="Arial"/>
                <w:b/>
                <w:sz w:val="18"/>
                <w:lang w:eastAsia="en-GB"/>
              </w:rPr>
              <w:t>)</w:t>
            </w:r>
          </w:p>
        </w:tc>
        <w:tc>
          <w:tcPr>
            <w:tcW w:w="1943" w:type="dxa"/>
            <w:vAlign w:val="center"/>
          </w:tcPr>
          <w:p w14:paraId="2562E73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Arial"/>
                <w:b/>
                <w:sz w:val="18"/>
                <w:lang w:eastAsia="ja-JP"/>
              </w:rPr>
            </w:pPr>
            <w:r w:rsidRPr="007F0C23">
              <w:rPr>
                <w:rFonts w:ascii="Arial" w:eastAsia="‚c‚e‚o“Á‘¾ƒSƒVƒbƒN‘Ì" w:hAnsi="Arial" w:cs="Arial"/>
                <w:b/>
                <w:sz w:val="18"/>
                <w:lang w:eastAsia="en-GB"/>
              </w:rPr>
              <w:t>AWGN power level</w:t>
            </w:r>
          </w:p>
        </w:tc>
      </w:tr>
      <w:tr w:rsidR="007F0C23" w:rsidRPr="007F0C23" w14:paraId="6FB02279" w14:textId="77777777" w:rsidTr="00284D52">
        <w:trPr>
          <w:cantSplit/>
          <w:trHeight w:val="197"/>
          <w:jc w:val="center"/>
        </w:trPr>
        <w:tc>
          <w:tcPr>
            <w:tcW w:w="2406" w:type="dxa"/>
            <w:tcBorders>
              <w:bottom w:val="single" w:sz="4" w:space="0" w:color="auto"/>
            </w:tcBorders>
            <w:vAlign w:val="center"/>
          </w:tcPr>
          <w:p w14:paraId="44D7D00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Arial"/>
                <w:sz w:val="18"/>
                <w:lang w:eastAsia="ja-JP"/>
              </w:rPr>
            </w:pPr>
            <w:r w:rsidRPr="007F0C23">
              <w:rPr>
                <w:rFonts w:ascii="Arial" w:eastAsia="SimSun" w:hAnsi="Arial" w:cs="Arial"/>
                <w:sz w:val="18"/>
                <w:lang w:eastAsia="zh-CN"/>
              </w:rPr>
              <w:t>200</w:t>
            </w:r>
          </w:p>
        </w:tc>
        <w:tc>
          <w:tcPr>
            <w:tcW w:w="1943" w:type="dxa"/>
            <w:tcBorders>
              <w:bottom w:val="single" w:sz="4" w:space="0" w:color="auto"/>
            </w:tcBorders>
            <w:vAlign w:val="center"/>
          </w:tcPr>
          <w:p w14:paraId="2653960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Arial"/>
                <w:sz w:val="18"/>
                <w:lang w:eastAsia="ja-JP"/>
              </w:rPr>
            </w:pPr>
            <w:r w:rsidRPr="007F0C23">
              <w:rPr>
                <w:rFonts w:ascii="Arial" w:eastAsia="‚c‚e‚o“Á‘¾ƒSƒVƒbƒN‘Ì" w:hAnsi="Arial" w:cs="Arial"/>
                <w:sz w:val="18"/>
                <w:lang w:eastAsia="ja-JP"/>
              </w:rPr>
              <w:t>-</w:t>
            </w:r>
            <w:r w:rsidRPr="007F0C23">
              <w:rPr>
                <w:rFonts w:ascii="Arial" w:eastAsia="SimSun" w:hAnsi="Arial" w:cs="Arial"/>
                <w:sz w:val="18"/>
                <w:lang w:eastAsia="zh-CN"/>
              </w:rPr>
              <w:t>100.5</w:t>
            </w:r>
            <w:r w:rsidRPr="007F0C23">
              <w:rPr>
                <w:rFonts w:ascii="Arial" w:eastAsia="‚c‚e‚o“Á‘¾ƒSƒVƒbƒN‘Ì" w:hAnsi="Arial" w:cs="Arial"/>
                <w:sz w:val="18"/>
                <w:lang w:eastAsia="ja-JP"/>
              </w:rPr>
              <w:t>dBm /</w:t>
            </w:r>
            <w:r w:rsidRPr="007F0C23">
              <w:rPr>
                <w:rFonts w:ascii="Arial" w:eastAsia="SimSun" w:hAnsi="Arial" w:cs="Arial"/>
                <w:sz w:val="18"/>
                <w:lang w:eastAsia="zh-CN"/>
              </w:rPr>
              <w:t>180kHz</w:t>
            </w:r>
          </w:p>
        </w:tc>
      </w:tr>
    </w:tbl>
    <w:p w14:paraId="53276D2C" w14:textId="77777777" w:rsidR="007F0C23" w:rsidRPr="007F0C23" w:rsidRDefault="007F0C23" w:rsidP="007F0C23">
      <w:pPr>
        <w:overflowPunct w:val="0"/>
        <w:autoSpaceDE w:val="0"/>
        <w:autoSpaceDN w:val="0"/>
        <w:adjustRightInd w:val="0"/>
        <w:textAlignment w:val="baseline"/>
        <w:rPr>
          <w:rFonts w:eastAsia="SimSun"/>
          <w:lang w:eastAsia="zh-CN"/>
        </w:rPr>
      </w:pPr>
    </w:p>
    <w:p w14:paraId="2A941C82"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t>2)</w:t>
      </w:r>
      <w:r w:rsidRPr="007F0C23">
        <w:rPr>
          <w:rFonts w:eastAsia="SimSun"/>
          <w:lang w:eastAsia="en-GB"/>
        </w:rPr>
        <w:tab/>
        <w:t>The characteristics of the wanted signal shall be configured according to the corresponding UL reference measurement channel defined in annex A and the test parameters in table 8.5.1.4.2-2.</w:t>
      </w:r>
    </w:p>
    <w:p w14:paraId="0F1673CE"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SimSun" w:hAnsi="Arial"/>
          <w:b/>
          <w:lang w:eastAsia="zh-CN"/>
        </w:rPr>
      </w:pPr>
      <w:r w:rsidRPr="007F0C23">
        <w:rPr>
          <w:rFonts w:ascii="Arial" w:eastAsia="SimSun" w:hAnsi="Arial"/>
          <w:b/>
          <w:lang w:eastAsia="en-GB"/>
        </w:rPr>
        <w:t xml:space="preserve">Table 8.5.1.4.2-2: Test parameters for testing </w:t>
      </w:r>
      <w:r w:rsidRPr="007F0C23">
        <w:rPr>
          <w:rFonts w:ascii="Arial" w:eastAsia="SimSun" w:hAnsi="Arial"/>
          <w:b/>
          <w:lang w:eastAsia="zh-CN"/>
        </w:rPr>
        <w:t>N</w:t>
      </w:r>
      <w:r w:rsidRPr="007F0C23">
        <w:rPr>
          <w:rFonts w:ascii="Arial" w:eastAsia="SimSun" w:hAnsi="Arial"/>
          <w:b/>
          <w:lang w:eastAsia="en-GB"/>
        </w:rPr>
        <w:t>PUSCH</w:t>
      </w:r>
      <w:r w:rsidRPr="007F0C23">
        <w:rPr>
          <w:rFonts w:ascii="Arial" w:eastAsia="SimSun"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7F0C23" w:rsidRPr="007F0C23" w14:paraId="2D0C9C44" w14:textId="77777777" w:rsidTr="00284D52">
        <w:trPr>
          <w:jc w:val="center"/>
        </w:trPr>
        <w:tc>
          <w:tcPr>
            <w:tcW w:w="2802" w:type="dxa"/>
          </w:tcPr>
          <w:p w14:paraId="6B6571B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Parameter</w:t>
            </w:r>
          </w:p>
        </w:tc>
        <w:tc>
          <w:tcPr>
            <w:tcW w:w="1179" w:type="dxa"/>
          </w:tcPr>
          <w:p w14:paraId="2DC9399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zh-CN"/>
              </w:rPr>
              <w:t>unit</w:t>
            </w:r>
          </w:p>
        </w:tc>
        <w:tc>
          <w:tcPr>
            <w:tcW w:w="2988" w:type="dxa"/>
          </w:tcPr>
          <w:p w14:paraId="1BB2950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zh-CN"/>
              </w:rPr>
              <w:t>Value</w:t>
            </w:r>
          </w:p>
        </w:tc>
      </w:tr>
      <w:tr w:rsidR="007F0C23" w:rsidRPr="007F0C23" w14:paraId="7DC665F9" w14:textId="77777777" w:rsidTr="00284D52">
        <w:trPr>
          <w:jc w:val="center"/>
        </w:trPr>
        <w:tc>
          <w:tcPr>
            <w:tcW w:w="2802" w:type="dxa"/>
            <w:vAlign w:val="center"/>
          </w:tcPr>
          <w:p w14:paraId="57D3AB4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sz w:val="18"/>
                <w:lang w:eastAsia="zh-CN"/>
              </w:rPr>
              <w:t>Maximum number of HARQ transmissions</w:t>
            </w:r>
          </w:p>
        </w:tc>
        <w:tc>
          <w:tcPr>
            <w:tcW w:w="1179" w:type="dxa"/>
          </w:tcPr>
          <w:p w14:paraId="6E5F979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988" w:type="dxa"/>
            <w:vAlign w:val="center"/>
          </w:tcPr>
          <w:p w14:paraId="6446736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sz w:val="18"/>
                <w:lang w:eastAsia="zh-CN"/>
              </w:rPr>
              <w:t>4</w:t>
            </w:r>
          </w:p>
        </w:tc>
      </w:tr>
      <w:tr w:rsidR="007F0C23" w:rsidRPr="007F0C23" w14:paraId="5421647E" w14:textId="77777777" w:rsidTr="00284D52">
        <w:trPr>
          <w:jc w:val="center"/>
        </w:trPr>
        <w:tc>
          <w:tcPr>
            <w:tcW w:w="2802" w:type="dxa"/>
            <w:vAlign w:val="center"/>
          </w:tcPr>
          <w:p w14:paraId="3F42F1B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sz w:val="18"/>
                <w:lang w:eastAsia="en-GB"/>
              </w:rPr>
              <w:t>RV sequences</w:t>
            </w:r>
          </w:p>
        </w:tc>
        <w:tc>
          <w:tcPr>
            <w:tcW w:w="1179" w:type="dxa"/>
          </w:tcPr>
          <w:p w14:paraId="063F3DC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988" w:type="dxa"/>
          </w:tcPr>
          <w:p w14:paraId="4331449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sz w:val="18"/>
                <w:lang w:eastAsia="zh-CN"/>
              </w:rPr>
              <w:t>RV</w:t>
            </w:r>
            <w:r w:rsidRPr="007F0C23">
              <w:rPr>
                <w:rFonts w:ascii="Arial" w:eastAsia="SimSun" w:hAnsi="Arial" w:cs="Arial"/>
                <w:sz w:val="18"/>
                <w:lang w:eastAsia="en-GB"/>
              </w:rPr>
              <w:t xml:space="preserve">0, </w:t>
            </w:r>
            <w:r w:rsidRPr="007F0C23">
              <w:rPr>
                <w:rFonts w:ascii="Arial" w:eastAsia="SimSun" w:hAnsi="Arial" w:cs="Arial"/>
                <w:sz w:val="18"/>
                <w:lang w:eastAsia="zh-CN"/>
              </w:rPr>
              <w:t>RV</w:t>
            </w:r>
            <w:r w:rsidRPr="007F0C23">
              <w:rPr>
                <w:rFonts w:ascii="Arial" w:eastAsia="SimSun" w:hAnsi="Arial" w:cs="Arial"/>
                <w:sz w:val="18"/>
                <w:lang w:eastAsia="en-GB"/>
              </w:rPr>
              <w:t>2</w:t>
            </w:r>
          </w:p>
        </w:tc>
      </w:tr>
      <w:tr w:rsidR="007F0C23" w:rsidRPr="007F0C23" w14:paraId="1F91171C" w14:textId="77777777" w:rsidTr="00284D52">
        <w:trPr>
          <w:jc w:val="center"/>
        </w:trPr>
        <w:tc>
          <w:tcPr>
            <w:tcW w:w="2802" w:type="dxa"/>
            <w:vAlign w:val="center"/>
          </w:tcPr>
          <w:p w14:paraId="2019177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hint="eastAsia"/>
                <w:sz w:val="18"/>
                <w:lang w:eastAsia="zh-CN"/>
              </w:rPr>
              <w:t>D</w:t>
            </w:r>
            <w:r w:rsidRPr="007F0C23">
              <w:rPr>
                <w:rFonts w:ascii="Arial" w:eastAsia="SimSun" w:hAnsi="Arial" w:cs="Arial"/>
                <w:sz w:val="18"/>
                <w:lang w:eastAsia="zh-CN"/>
              </w:rPr>
              <w:t>uration of NPUSCH format 1 segment transmission (</w:t>
            </w:r>
            <m:oMath>
              <m:sSubSup>
                <m:sSubSupPr>
                  <m:ctrlPr>
                    <w:rPr>
                      <w:rFonts w:ascii="Cambria Math" w:eastAsia="SimSun" w:hAnsi="Cambria Math" w:cs="Arial"/>
                      <w:sz w:val="18"/>
                      <w:lang w:eastAsia="zh-CN"/>
                    </w:rPr>
                  </m:ctrlPr>
                </m:sSubSupPr>
                <m:e>
                  <m:r>
                    <w:rPr>
                      <w:rFonts w:ascii="Cambria Math" w:eastAsia="SimSun" w:hAnsi="Cambria Math" w:cs="Arial"/>
                      <w:sz w:val="18"/>
                      <w:lang w:eastAsia="zh-CN"/>
                    </w:rPr>
                    <m:t>N</m:t>
                  </m:r>
                </m:e>
                <m:sub>
                  <m:r>
                    <w:rPr>
                      <w:rFonts w:ascii="Cambria Math" w:eastAsia="SimSun" w:hAnsi="Cambria Math" w:cs="Arial"/>
                      <w:sz w:val="18"/>
                      <w:lang w:eastAsia="zh-CN"/>
                    </w:rPr>
                    <m:t>segment</m:t>
                  </m:r>
                </m:sub>
                <m:sup>
                  <m:r>
                    <w:rPr>
                      <w:rFonts w:ascii="Cambria Math" w:eastAsia="SimSun" w:hAnsi="Cambria Math" w:cs="Arial"/>
                      <w:sz w:val="18"/>
                      <w:lang w:eastAsia="zh-CN"/>
                    </w:rPr>
                    <m:t>precompensation</m:t>
                  </m:r>
                </m:sup>
              </m:sSubSup>
            </m:oMath>
            <w:r w:rsidRPr="007F0C23">
              <w:rPr>
                <w:rFonts w:ascii="Arial" w:eastAsia="SimSun" w:hAnsi="Arial" w:cs="Arial"/>
                <w:sz w:val="18"/>
                <w:lang w:eastAsia="zh-CN"/>
              </w:rPr>
              <w:t>)</w:t>
            </w:r>
          </w:p>
        </w:tc>
        <w:tc>
          <w:tcPr>
            <w:tcW w:w="1179" w:type="dxa"/>
          </w:tcPr>
          <w:p w14:paraId="7DA69E2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proofErr w:type="spellStart"/>
            <w:r w:rsidRPr="007F0C23">
              <w:rPr>
                <w:rFonts w:ascii="Arial" w:eastAsia="SimSun" w:hAnsi="Arial" w:cs="Arial"/>
                <w:sz w:val="18"/>
                <w:lang w:eastAsia="zh-CN"/>
              </w:rPr>
              <w:t>ms</w:t>
            </w:r>
            <w:proofErr w:type="spellEnd"/>
          </w:p>
        </w:tc>
        <w:tc>
          <w:tcPr>
            <w:tcW w:w="2988" w:type="dxa"/>
          </w:tcPr>
          <w:p w14:paraId="7C0D26A9" w14:textId="3008C0C2"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val="nn-NO" w:eastAsia="zh-CN"/>
              </w:rPr>
            </w:pPr>
            <w:r w:rsidRPr="007F0C23">
              <w:rPr>
                <w:rFonts w:ascii="Arial" w:eastAsia="SimSun" w:hAnsi="Arial" w:cs="Arial"/>
                <w:sz w:val="18"/>
                <w:lang w:val="nn-NO" w:eastAsia="zh-CN"/>
              </w:rPr>
              <w:t>256 for 3.75kHz SCS, 16 for 15kHz SCS</w:t>
            </w:r>
            <w:ins w:id="172" w:author="DORIN PANAITOPOL" w:date="2025-11-07T18:47:00Z">
              <w:r w:rsidR="00196308">
                <w:rPr>
                  <w:rFonts w:ascii="Arial" w:eastAsia="SimSun" w:hAnsi="Arial" w:cs="Arial"/>
                  <w:sz w:val="18"/>
                  <w:lang w:val="nn-NO" w:eastAsia="zh-CN"/>
                </w:rPr>
                <w:t xml:space="preserve"> FDD, 4 for 15kHz SCS TDD</w:t>
              </w:r>
            </w:ins>
          </w:p>
        </w:tc>
      </w:tr>
      <w:tr w:rsidR="007F0C23" w:rsidRPr="00792537" w14:paraId="054BD428" w14:textId="77777777" w:rsidTr="00284D52">
        <w:trPr>
          <w:jc w:val="center"/>
        </w:trPr>
        <w:tc>
          <w:tcPr>
            <w:tcW w:w="2802" w:type="dxa"/>
            <w:vAlign w:val="center"/>
          </w:tcPr>
          <w:p w14:paraId="1C304E7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hint="eastAsia"/>
                <w:sz w:val="18"/>
                <w:lang w:eastAsia="zh-CN"/>
              </w:rPr>
              <w:t>R</w:t>
            </w:r>
            <w:r w:rsidRPr="007F0C23">
              <w:rPr>
                <w:rFonts w:ascii="Arial" w:eastAsia="SimSun" w:hAnsi="Arial" w:cs="Arial"/>
                <w:sz w:val="18"/>
                <w:lang w:eastAsia="zh-CN"/>
              </w:rPr>
              <w:t>epetition</w:t>
            </w:r>
          </w:p>
        </w:tc>
        <w:tc>
          <w:tcPr>
            <w:tcW w:w="1179" w:type="dxa"/>
          </w:tcPr>
          <w:p w14:paraId="043DDA2F" w14:textId="77777777" w:rsidR="007F0C23" w:rsidRPr="007F0C23" w:rsidRDefault="007F0C23" w:rsidP="007F0C23">
            <w:pPr>
              <w:keepNext/>
              <w:keepLines/>
              <w:overflowPunct w:val="0"/>
              <w:autoSpaceDE w:val="0"/>
              <w:autoSpaceDN w:val="0"/>
              <w:adjustRightInd w:val="0"/>
              <w:spacing w:after="0"/>
              <w:textAlignment w:val="baseline"/>
              <w:rPr>
                <w:rFonts w:ascii="Arial" w:eastAsia="SimSun" w:hAnsi="Arial" w:cs="Arial"/>
                <w:sz w:val="18"/>
                <w:lang w:eastAsia="zh-CN"/>
              </w:rPr>
            </w:pPr>
          </w:p>
        </w:tc>
        <w:tc>
          <w:tcPr>
            <w:tcW w:w="2988" w:type="dxa"/>
          </w:tcPr>
          <w:p w14:paraId="53E7F917" w14:textId="19B9B296"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val="nn-NO" w:eastAsia="zh-CN"/>
              </w:rPr>
            </w:pPr>
            <w:r w:rsidRPr="007F0C23">
              <w:rPr>
                <w:rFonts w:ascii="Arial" w:eastAsia="SimSun" w:hAnsi="Arial" w:cs="Arial"/>
                <w:sz w:val="18"/>
                <w:lang w:val="nn-NO" w:eastAsia="zh-CN"/>
              </w:rPr>
              <w:t>4 for 3.75kHz SCS, 16 for 15kHz SCS</w:t>
            </w:r>
            <w:ins w:id="173" w:author="DORIN PANAITOPOL" w:date="2025-11-07T14:06:00Z">
              <w:r w:rsidR="00792537">
                <w:rPr>
                  <w:rFonts w:ascii="Arial" w:eastAsia="SimSun" w:hAnsi="Arial" w:cs="Arial"/>
                  <w:sz w:val="18"/>
                  <w:lang w:val="nn-NO" w:eastAsia="zh-CN"/>
                </w:rPr>
                <w:t xml:space="preserve"> FDD, 4</w:t>
              </w:r>
              <w:r w:rsidR="00792537" w:rsidRPr="007F0C23">
                <w:rPr>
                  <w:rFonts w:ascii="Arial" w:eastAsia="SimSun" w:hAnsi="Arial" w:cs="Arial"/>
                  <w:sz w:val="18"/>
                  <w:lang w:val="nn-NO" w:eastAsia="zh-CN"/>
                </w:rPr>
                <w:t xml:space="preserve"> for 15kHz SCS</w:t>
              </w:r>
              <w:r w:rsidR="00792537">
                <w:rPr>
                  <w:rFonts w:ascii="Arial" w:eastAsia="SimSun" w:hAnsi="Arial" w:cs="Arial"/>
                  <w:sz w:val="18"/>
                  <w:lang w:val="nn-NO" w:eastAsia="zh-CN"/>
                </w:rPr>
                <w:t xml:space="preserve"> TDD</w:t>
              </w:r>
            </w:ins>
          </w:p>
        </w:tc>
      </w:tr>
    </w:tbl>
    <w:p w14:paraId="4916AC1E" w14:textId="77777777" w:rsidR="007F0C23" w:rsidRPr="007F0C23" w:rsidRDefault="007F0C23" w:rsidP="007F0C23">
      <w:pPr>
        <w:overflowPunct w:val="0"/>
        <w:autoSpaceDE w:val="0"/>
        <w:autoSpaceDN w:val="0"/>
        <w:adjustRightInd w:val="0"/>
        <w:textAlignment w:val="baseline"/>
        <w:rPr>
          <w:rFonts w:eastAsia="SimSun"/>
          <w:lang w:val="nn-NO" w:eastAsia="en-GB"/>
        </w:rPr>
      </w:pPr>
    </w:p>
    <w:p w14:paraId="05D5CD79"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t>3)</w:t>
      </w:r>
      <w:r w:rsidRPr="007F0C23">
        <w:rPr>
          <w:rFonts w:eastAsia="SimSun"/>
          <w:lang w:eastAsia="en-GB"/>
        </w:rPr>
        <w:tab/>
        <w:t>The multipath fading emulators shall be configured according to the corresponding channel model defined in annex F.</w:t>
      </w:r>
    </w:p>
    <w:p w14:paraId="763854E0"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lastRenderedPageBreak/>
        <w:t>4)</w:t>
      </w:r>
      <w:r w:rsidRPr="007F0C23">
        <w:rPr>
          <w:rFonts w:eastAsia="SimSun"/>
          <w:lang w:eastAsia="en-GB"/>
        </w:rPr>
        <w:tab/>
        <w:t xml:space="preserve">Adjust the equipment so that required SNR specified in </w:t>
      </w:r>
      <w:r w:rsidRPr="007F0C23">
        <w:rPr>
          <w:rFonts w:eastAsia="SimSun"/>
          <w:lang w:eastAsia="zh-CN"/>
        </w:rPr>
        <w:t>t</w:t>
      </w:r>
      <w:r w:rsidRPr="007F0C23">
        <w:rPr>
          <w:rFonts w:eastAsia="SimSun"/>
          <w:lang w:eastAsia="en-GB"/>
        </w:rPr>
        <w:t>able</w:t>
      </w:r>
      <w:r w:rsidRPr="007F0C23">
        <w:rPr>
          <w:rFonts w:eastAsia="SimSun"/>
          <w:lang w:eastAsia="zh-CN"/>
        </w:rPr>
        <w:t>s</w:t>
      </w:r>
      <w:r w:rsidRPr="007F0C23">
        <w:rPr>
          <w:rFonts w:eastAsia="SimSun"/>
          <w:lang w:eastAsia="en-GB"/>
        </w:rPr>
        <w:t xml:space="preserve"> 8.5.1.5-1 to 8.5.1.5-</w:t>
      </w:r>
      <w:r w:rsidRPr="007F0C23">
        <w:rPr>
          <w:rFonts w:eastAsia="SimSun"/>
          <w:lang w:eastAsia="zh-CN"/>
        </w:rPr>
        <w:t>3</w:t>
      </w:r>
      <w:r w:rsidRPr="007F0C23">
        <w:rPr>
          <w:rFonts w:eastAsia="SimSun"/>
          <w:lang w:eastAsia="en-GB"/>
        </w:rPr>
        <w:t xml:space="preserve"> is achieved at the SAN input.</w:t>
      </w:r>
    </w:p>
    <w:p w14:paraId="6A1CFEDF"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SimSun"/>
          <w:lang w:eastAsia="en-GB"/>
        </w:rPr>
        <w:t>5)</w:t>
      </w:r>
      <w:r w:rsidRPr="007F0C23">
        <w:rPr>
          <w:rFonts w:eastAsia="SimSun"/>
          <w:lang w:eastAsia="en-GB"/>
        </w:rPr>
        <w:tab/>
      </w:r>
      <w:r w:rsidRPr="007F0C23">
        <w:rPr>
          <w:rFonts w:eastAsia="DengXian"/>
          <w:lang w:eastAsia="en-GB"/>
        </w:rPr>
        <w:t xml:space="preserve">The signal generator sends a test pattern with the pattern outlined in </w:t>
      </w:r>
      <w:r w:rsidRPr="007F0C23">
        <w:rPr>
          <w:rFonts w:eastAsia="DengXian" w:hint="eastAsia"/>
          <w:lang w:eastAsia="zh-CN"/>
        </w:rPr>
        <w:t>Fi</w:t>
      </w:r>
      <w:r w:rsidRPr="007F0C23">
        <w:rPr>
          <w:rFonts w:eastAsia="DengXian"/>
          <w:lang w:eastAsia="en-GB"/>
        </w:rPr>
        <w:t>gure 8.5.</w:t>
      </w:r>
      <w:r w:rsidRPr="007F0C23">
        <w:rPr>
          <w:rFonts w:eastAsia="DengXian" w:hint="eastAsia"/>
          <w:lang w:eastAsia="zh-CN"/>
        </w:rPr>
        <w:t>1</w:t>
      </w:r>
      <w:r w:rsidRPr="007F0C23">
        <w:rPr>
          <w:rFonts w:eastAsia="DengXian"/>
          <w:lang w:eastAsia="en-GB"/>
        </w:rPr>
        <w:t xml:space="preserve">.4.2-1. The test signal generator sends frames, and the receiver tries to demodulate the content. The frames are sent with certain frequency and gradual time offset per segment as described below in table 8.5.1.4.2-3 and table 8.5.1.4.2-4. The </w:t>
      </w:r>
      <w:r w:rsidRPr="007F0C23">
        <w:rPr>
          <w:rFonts w:eastAsia="DengXian" w:hint="eastAsia"/>
          <w:lang w:eastAsia="zh-CN"/>
        </w:rPr>
        <w:t>tim</w:t>
      </w:r>
      <w:r w:rsidRPr="007F0C23">
        <w:rPr>
          <w:rFonts w:eastAsia="DengXian"/>
          <w:lang w:eastAsia="zh-CN"/>
        </w:rPr>
        <w:t>e</w:t>
      </w:r>
      <w:r w:rsidRPr="007F0C23">
        <w:rPr>
          <w:rFonts w:eastAsia="DengXian"/>
          <w:lang w:eastAsia="en-GB"/>
        </w:rPr>
        <w:t xml:space="preserve"> offset is reset back to zero between segments.</w:t>
      </w:r>
    </w:p>
    <w:p w14:paraId="756AA79F"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zh-CN"/>
        </w:rPr>
      </w:pPr>
      <w:r w:rsidRPr="007F0C23">
        <w:rPr>
          <w:rFonts w:ascii="Arial" w:eastAsia="DengXian" w:hAnsi="Arial"/>
          <w:b/>
          <w:noProof/>
          <w:lang w:val="fr-FR" w:eastAsia="fr-FR"/>
        </w:rPr>
        <w:drawing>
          <wp:inline distT="0" distB="0" distL="0" distR="0" wp14:anchorId="34975563" wp14:editId="2CB37EBF">
            <wp:extent cx="5814060" cy="791845"/>
            <wp:effectExtent l="19050" t="0" r="0" b="0"/>
            <wp:docPr id="220"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5"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17AD6D35" w14:textId="77777777" w:rsidR="007F0C23" w:rsidRPr="007F0C23" w:rsidRDefault="007F0C23" w:rsidP="007F0C23">
      <w:pPr>
        <w:keepLines/>
        <w:overflowPunct w:val="0"/>
        <w:autoSpaceDE w:val="0"/>
        <w:autoSpaceDN w:val="0"/>
        <w:adjustRightInd w:val="0"/>
        <w:spacing w:after="240"/>
        <w:jc w:val="center"/>
        <w:textAlignment w:val="baseline"/>
        <w:rPr>
          <w:rFonts w:ascii="Arial" w:eastAsia="DengXian" w:hAnsi="Arial"/>
          <w:b/>
          <w:lang w:eastAsia="en-GB"/>
        </w:rPr>
      </w:pPr>
      <w:r w:rsidRPr="007F0C23">
        <w:rPr>
          <w:rFonts w:ascii="Arial" w:eastAsia="DengXian" w:hAnsi="Arial"/>
          <w:b/>
          <w:lang w:eastAsia="en-GB"/>
        </w:rPr>
        <w:t>Figure 8.5.</w:t>
      </w:r>
      <w:r w:rsidRPr="007F0C23">
        <w:rPr>
          <w:rFonts w:ascii="Arial" w:eastAsia="DengXian" w:hAnsi="Arial" w:hint="eastAsia"/>
          <w:b/>
          <w:lang w:eastAsia="zh-CN"/>
        </w:rPr>
        <w:t>1</w:t>
      </w:r>
      <w:r w:rsidRPr="007F0C23">
        <w:rPr>
          <w:rFonts w:ascii="Arial" w:eastAsia="DengXian" w:hAnsi="Arial"/>
          <w:b/>
          <w:lang w:eastAsia="en-GB"/>
        </w:rPr>
        <w:t xml:space="preserve">.4.2-1: Test signal pattern for </w:t>
      </w:r>
      <w:r w:rsidRPr="007F0C23">
        <w:rPr>
          <w:rFonts w:ascii="Arial" w:eastAsia="DengXian" w:hAnsi="Arial" w:hint="eastAsia"/>
          <w:b/>
          <w:lang w:eastAsia="zh-CN"/>
        </w:rPr>
        <w:t>N</w:t>
      </w:r>
      <w:r w:rsidRPr="007F0C23">
        <w:rPr>
          <w:rFonts w:ascii="Arial" w:eastAsia="DengXian" w:hAnsi="Arial"/>
          <w:b/>
          <w:lang w:eastAsia="en-GB"/>
        </w:rPr>
        <w:t>PU</w:t>
      </w:r>
      <w:r w:rsidRPr="007F0C23">
        <w:rPr>
          <w:rFonts w:ascii="Arial" w:eastAsia="DengXian" w:hAnsi="Arial" w:hint="eastAsia"/>
          <w:b/>
          <w:lang w:eastAsia="zh-CN"/>
        </w:rPr>
        <w:t>S</w:t>
      </w:r>
      <w:r w:rsidRPr="007F0C23">
        <w:rPr>
          <w:rFonts w:ascii="Arial" w:eastAsia="DengXian" w:hAnsi="Arial"/>
          <w:b/>
          <w:lang w:eastAsia="en-GB"/>
        </w:rPr>
        <w:t xml:space="preserve">CH format </w:t>
      </w:r>
      <w:r w:rsidRPr="007F0C23">
        <w:rPr>
          <w:rFonts w:ascii="Arial" w:eastAsia="DengXian" w:hAnsi="Arial" w:hint="eastAsia"/>
          <w:b/>
          <w:lang w:eastAsia="zh-CN"/>
        </w:rPr>
        <w:t>1</w:t>
      </w:r>
      <w:r w:rsidRPr="007F0C23">
        <w:rPr>
          <w:rFonts w:ascii="Arial" w:eastAsia="DengXian" w:hAnsi="Arial"/>
          <w:b/>
          <w:lang w:eastAsia="en-GB"/>
        </w:rPr>
        <w:t xml:space="preserve"> demodulation tests</w:t>
      </w:r>
    </w:p>
    <w:p w14:paraId="73435A33"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0C23">
        <w:rPr>
          <w:rFonts w:ascii="Arial" w:eastAsia="Times New Roman" w:hAnsi="Arial"/>
          <w:b/>
          <w:lang w:eastAsia="en-GB"/>
        </w:rPr>
        <w:t>Table 8.5.1.4.2-3: Frequency Offsets for testing NPUSCH format 1</w:t>
      </w:r>
    </w:p>
    <w:tbl>
      <w:tblPr>
        <w:tblW w:w="4591" w:type="dxa"/>
        <w:jc w:val="center"/>
        <w:tblLook w:val="04A0" w:firstRow="1" w:lastRow="0" w:firstColumn="1" w:lastColumn="0" w:noHBand="0" w:noVBand="1"/>
      </w:tblPr>
      <w:tblGrid>
        <w:gridCol w:w="1522"/>
        <w:gridCol w:w="3069"/>
      </w:tblGrid>
      <w:tr w:rsidR="007F0C23" w:rsidRPr="007F0C23" w14:paraId="2925551F" w14:textId="77777777" w:rsidTr="00284D52">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E84F7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D424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Accumulated Frequency Offset</w:t>
            </w:r>
          </w:p>
        </w:tc>
      </w:tr>
      <w:tr w:rsidR="007F0C23" w:rsidRPr="007F0C23" w14:paraId="690E3924" w14:textId="77777777" w:rsidTr="00284D52">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3F553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8.5.1.5-1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5C9D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128 Hz</w:t>
            </w:r>
          </w:p>
        </w:tc>
      </w:tr>
      <w:tr w:rsidR="007F0C23" w:rsidRPr="007F0C23" w14:paraId="445B1FA4" w14:textId="77777777" w:rsidTr="00284D52">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B2FEB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23D6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8 Hz</w:t>
            </w:r>
          </w:p>
        </w:tc>
      </w:tr>
      <w:tr w:rsidR="00792537" w:rsidRPr="007F0C23" w14:paraId="607B5280" w14:textId="77777777" w:rsidTr="00284D52">
        <w:trPr>
          <w:trHeight w:val="280"/>
          <w:jc w:val="center"/>
          <w:ins w:id="174" w:author="DORIN PANAITOPOL" w:date="2025-11-07T14:04:00Z"/>
        </w:trPr>
        <w:tc>
          <w:tcPr>
            <w:tcW w:w="0" w:type="auto"/>
            <w:tcBorders>
              <w:top w:val="single" w:sz="4" w:space="0" w:color="auto"/>
              <w:left w:val="single" w:sz="4" w:space="0" w:color="auto"/>
              <w:bottom w:val="single" w:sz="4" w:space="0" w:color="auto"/>
              <w:right w:val="single" w:sz="4" w:space="0" w:color="auto"/>
            </w:tcBorders>
            <w:vAlign w:val="center"/>
          </w:tcPr>
          <w:p w14:paraId="3185D2A4" w14:textId="3737B464" w:rsidR="00792537" w:rsidRPr="007F0C23" w:rsidRDefault="00792537" w:rsidP="00792537">
            <w:pPr>
              <w:keepNext/>
              <w:keepLines/>
              <w:overflowPunct w:val="0"/>
              <w:autoSpaceDE w:val="0"/>
              <w:autoSpaceDN w:val="0"/>
              <w:adjustRightInd w:val="0"/>
              <w:spacing w:after="0"/>
              <w:jc w:val="center"/>
              <w:textAlignment w:val="baseline"/>
              <w:rPr>
                <w:ins w:id="175" w:author="DORIN PANAITOPOL" w:date="2025-11-07T14:04:00Z"/>
                <w:rFonts w:ascii="Arial" w:eastAsia="Times New Roman" w:hAnsi="Arial"/>
                <w:sz w:val="18"/>
                <w:lang w:eastAsia="zh-CN"/>
              </w:rPr>
            </w:pPr>
            <w:ins w:id="176" w:author="DORIN PANAITOPOL" w:date="2025-11-07T14:04:00Z">
              <w:r w:rsidRPr="007F0C23">
                <w:rPr>
                  <w:rFonts w:ascii="Arial" w:eastAsia="Times New Roman" w:hAnsi="Arial"/>
                  <w:sz w:val="18"/>
                  <w:lang w:eastAsia="zh-CN"/>
                </w:rPr>
                <w:t>Table 8.5.1.5-</w:t>
              </w:r>
              <w:r>
                <w:rPr>
                  <w:rFonts w:ascii="Arial" w:eastAsia="Times New Roman"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75EEAD4D" w14:textId="78D1C0DA" w:rsidR="00792537" w:rsidRPr="007F0C23" w:rsidRDefault="00792537" w:rsidP="00792537">
            <w:pPr>
              <w:keepNext/>
              <w:keepLines/>
              <w:overflowPunct w:val="0"/>
              <w:autoSpaceDE w:val="0"/>
              <w:autoSpaceDN w:val="0"/>
              <w:adjustRightInd w:val="0"/>
              <w:spacing w:after="0"/>
              <w:jc w:val="center"/>
              <w:textAlignment w:val="baseline"/>
              <w:rPr>
                <w:ins w:id="177" w:author="DORIN PANAITOPOL" w:date="2025-11-07T14:04:00Z"/>
                <w:rFonts w:ascii="Arial" w:eastAsia="Times New Roman" w:hAnsi="Arial"/>
                <w:sz w:val="18"/>
                <w:lang w:eastAsia="zh-CN"/>
              </w:rPr>
            </w:pPr>
            <w:ins w:id="178" w:author="DORIN PANAITOPOL" w:date="2025-11-07T14:04:00Z">
              <w:r w:rsidRPr="007F0C23">
                <w:rPr>
                  <w:rFonts w:ascii="Arial" w:eastAsia="Times New Roman" w:hAnsi="Arial"/>
                  <w:sz w:val="18"/>
                  <w:lang w:eastAsia="zh-CN"/>
                </w:rPr>
                <w:t>8 Hz</w:t>
              </w:r>
            </w:ins>
          </w:p>
        </w:tc>
      </w:tr>
    </w:tbl>
    <w:p w14:paraId="76D9B46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18EA23B1"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0C23">
        <w:rPr>
          <w:rFonts w:ascii="Arial" w:eastAsia="Times New Roman" w:hAnsi="Arial"/>
          <w:b/>
          <w:lang w:eastAsia="en-GB"/>
        </w:rPr>
        <w:t>Table 8.5.1.4.2-4: Timing Offsets for testing NPUSCH format 1</w:t>
      </w:r>
    </w:p>
    <w:tbl>
      <w:tblPr>
        <w:tblW w:w="4377" w:type="dxa"/>
        <w:jc w:val="center"/>
        <w:tblLook w:val="04A0" w:firstRow="1" w:lastRow="0" w:firstColumn="1" w:lastColumn="0" w:noHBand="0" w:noVBand="1"/>
      </w:tblPr>
      <w:tblGrid>
        <w:gridCol w:w="1995"/>
        <w:gridCol w:w="2382"/>
      </w:tblGrid>
      <w:tr w:rsidR="007F0C23" w:rsidRPr="007F0C23" w14:paraId="567B6380" w14:textId="77777777" w:rsidTr="00284D52">
        <w:trPr>
          <w:trHeight w:val="219"/>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6967FC2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Cases</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541C04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 xml:space="preserve">Step size </w:t>
            </w:r>
            <w:proofErr w:type="spellStart"/>
            <w:r w:rsidRPr="007F0C23">
              <w:rPr>
                <w:rFonts w:ascii="Arial" w:eastAsia="Times New Roman" w:hAnsi="Arial" w:cs="Arial" w:hint="eastAsia"/>
                <w:b/>
                <w:sz w:val="18"/>
                <w:lang w:eastAsia="en-GB"/>
              </w:rPr>
              <w:t>Δ</w:t>
            </w:r>
            <w:r w:rsidRPr="007F0C23">
              <w:rPr>
                <w:rFonts w:ascii="Arial" w:eastAsia="Times New Roman" w:hAnsi="Arial" w:cs="Arial"/>
                <w:b/>
                <w:sz w:val="18"/>
                <w:lang w:eastAsia="en-GB"/>
              </w:rPr>
              <w:t>t</w:t>
            </w:r>
            <w:proofErr w:type="spellEnd"/>
          </w:p>
        </w:tc>
      </w:tr>
      <w:tr w:rsidR="007F0C23" w:rsidRPr="007F0C23" w14:paraId="7261BB03" w14:textId="77777777" w:rsidTr="00284D52">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56A5064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8.5.1.5-1</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3EFD24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0.32 us per RU</w:t>
            </w:r>
          </w:p>
        </w:tc>
      </w:tr>
      <w:tr w:rsidR="007F0C23" w:rsidRPr="007F0C23" w14:paraId="30EB6AB8" w14:textId="77777777" w:rsidTr="00284D52">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2A50532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8.5.1.5-2</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93031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0.01 us per RU</w:t>
            </w:r>
          </w:p>
        </w:tc>
      </w:tr>
      <w:tr w:rsidR="00792537" w:rsidRPr="007F0C23" w14:paraId="5573753F" w14:textId="77777777" w:rsidTr="00284D52">
        <w:trPr>
          <w:trHeight w:val="280"/>
          <w:jc w:val="center"/>
          <w:ins w:id="179" w:author="DORIN PANAITOPOL" w:date="2025-11-07T14:04:00Z"/>
        </w:trPr>
        <w:tc>
          <w:tcPr>
            <w:tcW w:w="1995" w:type="dxa"/>
            <w:tcBorders>
              <w:top w:val="single" w:sz="4" w:space="0" w:color="auto"/>
              <w:left w:val="single" w:sz="4" w:space="0" w:color="auto"/>
              <w:bottom w:val="single" w:sz="4" w:space="0" w:color="auto"/>
              <w:right w:val="single" w:sz="4" w:space="0" w:color="auto"/>
            </w:tcBorders>
            <w:vAlign w:val="center"/>
          </w:tcPr>
          <w:p w14:paraId="7B4E30CE" w14:textId="0350C67A" w:rsidR="00792537" w:rsidRPr="007F0C23" w:rsidRDefault="00792537" w:rsidP="00792537">
            <w:pPr>
              <w:keepNext/>
              <w:keepLines/>
              <w:overflowPunct w:val="0"/>
              <w:autoSpaceDE w:val="0"/>
              <w:autoSpaceDN w:val="0"/>
              <w:adjustRightInd w:val="0"/>
              <w:spacing w:after="0"/>
              <w:jc w:val="center"/>
              <w:textAlignment w:val="baseline"/>
              <w:rPr>
                <w:ins w:id="180" w:author="DORIN PANAITOPOL" w:date="2025-11-07T14:04:00Z"/>
                <w:rFonts w:ascii="Arial" w:eastAsia="Times New Roman" w:hAnsi="Arial"/>
                <w:sz w:val="18"/>
                <w:lang w:eastAsia="zh-CN"/>
              </w:rPr>
            </w:pPr>
            <w:ins w:id="181" w:author="DORIN PANAITOPOL" w:date="2025-11-07T14:05:00Z">
              <w:r w:rsidRPr="007F0C23">
                <w:rPr>
                  <w:rFonts w:ascii="Arial" w:eastAsia="Times New Roman" w:hAnsi="Arial"/>
                  <w:sz w:val="18"/>
                  <w:lang w:eastAsia="zh-CN"/>
                </w:rPr>
                <w:t>Table 8.5.1.5-</w:t>
              </w:r>
              <w:r>
                <w:rPr>
                  <w:rFonts w:ascii="Arial" w:eastAsia="Times New Roman" w:hAnsi="Arial"/>
                  <w:sz w:val="18"/>
                  <w:lang w:eastAsia="zh-CN"/>
                </w:rPr>
                <w:t>3</w:t>
              </w:r>
            </w:ins>
          </w:p>
        </w:tc>
        <w:tc>
          <w:tcPr>
            <w:tcW w:w="2382" w:type="dxa"/>
            <w:tcBorders>
              <w:top w:val="single" w:sz="4" w:space="0" w:color="auto"/>
              <w:left w:val="single" w:sz="4" w:space="0" w:color="auto"/>
              <w:bottom w:val="single" w:sz="4" w:space="0" w:color="auto"/>
              <w:right w:val="single" w:sz="4" w:space="0" w:color="auto"/>
            </w:tcBorders>
            <w:vAlign w:val="center"/>
          </w:tcPr>
          <w:p w14:paraId="01B3453A" w14:textId="15DA82E8" w:rsidR="00792537" w:rsidRPr="007F0C23" w:rsidRDefault="00792537" w:rsidP="00792537">
            <w:pPr>
              <w:keepNext/>
              <w:keepLines/>
              <w:overflowPunct w:val="0"/>
              <w:autoSpaceDE w:val="0"/>
              <w:autoSpaceDN w:val="0"/>
              <w:adjustRightInd w:val="0"/>
              <w:spacing w:after="0"/>
              <w:jc w:val="center"/>
              <w:textAlignment w:val="baseline"/>
              <w:rPr>
                <w:ins w:id="182" w:author="DORIN PANAITOPOL" w:date="2025-11-07T14:04:00Z"/>
                <w:rFonts w:ascii="Arial" w:eastAsia="Times New Roman" w:hAnsi="Arial"/>
                <w:sz w:val="18"/>
                <w:lang w:eastAsia="zh-CN"/>
              </w:rPr>
            </w:pPr>
            <w:ins w:id="183" w:author="DORIN PANAITOPOL" w:date="2025-11-07T14:05:00Z">
              <w:r w:rsidRPr="007F0C23">
                <w:rPr>
                  <w:rFonts w:ascii="Arial" w:eastAsia="Times New Roman" w:hAnsi="Arial"/>
                  <w:sz w:val="18"/>
                  <w:lang w:eastAsia="zh-CN"/>
                </w:rPr>
                <w:t>0.01 us per RU</w:t>
              </w:r>
            </w:ins>
          </w:p>
        </w:tc>
      </w:tr>
    </w:tbl>
    <w:p w14:paraId="5269DFFF" w14:textId="77777777" w:rsidR="007F0C23" w:rsidRPr="007F0C23" w:rsidRDefault="007F0C23" w:rsidP="007F0C23">
      <w:pPr>
        <w:overflowPunct w:val="0"/>
        <w:autoSpaceDE w:val="0"/>
        <w:autoSpaceDN w:val="0"/>
        <w:adjustRightInd w:val="0"/>
        <w:textAlignment w:val="baseline"/>
        <w:rPr>
          <w:rFonts w:eastAsia="Times New Roman"/>
          <w:lang w:eastAsia="en-GB"/>
        </w:rPr>
      </w:pPr>
    </w:p>
    <w:p w14:paraId="42C31A98" w14:textId="6507DC6A" w:rsidR="007F0C23" w:rsidRPr="007F0C23" w:rsidRDefault="007F0C23" w:rsidP="007F0C23">
      <w:pPr>
        <w:overflowPunct w:val="0"/>
        <w:autoSpaceDE w:val="0"/>
        <w:autoSpaceDN w:val="0"/>
        <w:adjustRightInd w:val="0"/>
        <w:ind w:left="568" w:hanging="284"/>
        <w:textAlignment w:val="baseline"/>
        <w:rPr>
          <w:rFonts w:eastAsia="DengXian"/>
          <w:lang w:eastAsia="zh-CN"/>
        </w:rPr>
      </w:pPr>
      <w:r w:rsidRPr="007F0C23">
        <w:rPr>
          <w:rFonts w:eastAsia="DengXian"/>
          <w:lang w:eastAsia="zh-CN"/>
        </w:rPr>
        <w:t>6)</w:t>
      </w:r>
      <w:r w:rsidRPr="007F0C23">
        <w:rPr>
          <w:rFonts w:eastAsia="DengXian"/>
          <w:lang w:eastAsia="zh-CN"/>
        </w:rPr>
        <w:tab/>
        <w:t>For each of the reference channels in table 8.5.1.5-1 to 8.5.1.5-</w:t>
      </w:r>
      <w:ins w:id="184" w:author="DORIN PANAITOPOL" w:date="2025-11-07T14:03:00Z">
        <w:r w:rsidR="00792537">
          <w:rPr>
            <w:rFonts w:eastAsia="DengXian"/>
            <w:lang w:eastAsia="zh-CN"/>
          </w:rPr>
          <w:t>3</w:t>
        </w:r>
      </w:ins>
      <w:del w:id="185" w:author="DORIN PANAITOPOL" w:date="2025-11-07T14:03:00Z">
        <w:r w:rsidRPr="007F0C23" w:rsidDel="00792537">
          <w:rPr>
            <w:rFonts w:eastAsia="DengXian"/>
            <w:lang w:eastAsia="zh-CN"/>
          </w:rPr>
          <w:delText>2</w:delText>
        </w:r>
      </w:del>
      <w:r w:rsidRPr="007F0C23">
        <w:rPr>
          <w:rFonts w:eastAsia="DengXian"/>
          <w:lang w:eastAsia="zh-CN"/>
        </w:rPr>
        <w:t xml:space="preserve"> applicable for the base station, measure the throughput.</w:t>
      </w:r>
    </w:p>
    <w:p w14:paraId="51E014B5"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86" w:name="_Toc21018165"/>
      <w:bookmarkStart w:id="187" w:name="_Toc29486628"/>
      <w:bookmarkStart w:id="188" w:name="_Toc29757318"/>
      <w:bookmarkStart w:id="189" w:name="_Toc29758431"/>
      <w:bookmarkStart w:id="190" w:name="_Toc35952996"/>
      <w:bookmarkStart w:id="191" w:name="_Toc37174996"/>
      <w:bookmarkStart w:id="192" w:name="_Toc37176877"/>
      <w:bookmarkStart w:id="193" w:name="_Toc45831952"/>
      <w:bookmarkStart w:id="194" w:name="_Toc45832677"/>
      <w:bookmarkStart w:id="195" w:name="_Toc52547605"/>
      <w:bookmarkStart w:id="196" w:name="_Toc61111357"/>
      <w:bookmarkStart w:id="197" w:name="_Toc67911387"/>
      <w:bookmarkStart w:id="198" w:name="_Toc75185564"/>
      <w:bookmarkStart w:id="199" w:name="_Toc76501322"/>
      <w:bookmarkStart w:id="200" w:name="_Toc82895376"/>
      <w:bookmarkStart w:id="201" w:name="_Toc98570148"/>
      <w:bookmarkStart w:id="202" w:name="_Toc115094122"/>
      <w:bookmarkStart w:id="203" w:name="_Toc123218145"/>
      <w:bookmarkStart w:id="204" w:name="_Toc123219988"/>
      <w:bookmarkStart w:id="205" w:name="_Toc124186690"/>
      <w:bookmarkStart w:id="206" w:name="_Toc130598563"/>
      <w:r w:rsidRPr="007F0C23">
        <w:rPr>
          <w:rFonts w:ascii="Arial" w:eastAsia="SimSun" w:hAnsi="Arial"/>
          <w:sz w:val="24"/>
          <w:lang w:eastAsia="en-GB"/>
        </w:rPr>
        <w:t>8.5.1.5</w:t>
      </w:r>
      <w:r w:rsidRPr="007F0C23">
        <w:rPr>
          <w:rFonts w:ascii="Arial" w:eastAsia="SimSun" w:hAnsi="Arial"/>
          <w:sz w:val="24"/>
          <w:lang w:eastAsia="en-GB"/>
        </w:rPr>
        <w:tab/>
        <w:t>Test Requirement</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C873547" w14:textId="0D565F79"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 xml:space="preserve">The throughput measured according to clause 8.5.1.4.2 shall not be below the limits for the SNR levels specified in table 8.5.1.5-1 for </w:t>
      </w:r>
      <w:r w:rsidRPr="007F0C23">
        <w:rPr>
          <w:rFonts w:eastAsia="SimSun"/>
          <w:lang w:eastAsia="zh-CN"/>
        </w:rPr>
        <w:t>3.75 kHz subcarrier spacing</w:t>
      </w:r>
      <w:r w:rsidRPr="007F0C23">
        <w:rPr>
          <w:rFonts w:eastAsia="SimSun"/>
          <w:lang w:eastAsia="en-GB"/>
        </w:rPr>
        <w:t xml:space="preserve"> tests</w:t>
      </w:r>
      <w:r w:rsidRPr="007F0C23">
        <w:rPr>
          <w:rFonts w:eastAsia="SimSun"/>
          <w:lang w:eastAsia="zh-CN"/>
        </w:rPr>
        <w:t xml:space="preserve"> and not be </w:t>
      </w:r>
      <w:r w:rsidRPr="007F0C23">
        <w:rPr>
          <w:rFonts w:eastAsia="SimSun"/>
          <w:lang w:eastAsia="en-GB"/>
        </w:rPr>
        <w:t>below the limits for the SNR levels specified in table 8.5.1.5-</w:t>
      </w:r>
      <w:r w:rsidRPr="007F0C23">
        <w:rPr>
          <w:rFonts w:eastAsia="SimSun"/>
          <w:lang w:eastAsia="zh-CN"/>
        </w:rPr>
        <w:t>2</w:t>
      </w:r>
      <w:r w:rsidRPr="007F0C23">
        <w:rPr>
          <w:rFonts w:eastAsia="SimSun"/>
          <w:lang w:eastAsia="en-GB"/>
        </w:rPr>
        <w:t xml:space="preserve"> for </w:t>
      </w:r>
      <w:ins w:id="207" w:author="DORIN PANAITOPOL" w:date="2025-11-07T13:47:00Z">
        <w:r w:rsidR="00A66B57">
          <w:rPr>
            <w:rFonts w:eastAsia="SimSun"/>
            <w:lang w:eastAsia="en-GB"/>
          </w:rPr>
          <w:t xml:space="preserve">FDD </w:t>
        </w:r>
      </w:ins>
      <w:r w:rsidRPr="007F0C23">
        <w:rPr>
          <w:rFonts w:eastAsia="SimSun"/>
          <w:lang w:eastAsia="zh-CN"/>
        </w:rPr>
        <w:t xml:space="preserve">15kHz subcarrier spacing </w:t>
      </w:r>
      <w:ins w:id="208" w:author="DORIN PANAITOPOL" w:date="2025-11-07T13:47:00Z">
        <w:r w:rsidR="00A66B57">
          <w:rPr>
            <w:rFonts w:eastAsia="SimSun"/>
            <w:lang w:eastAsia="zh-CN"/>
          </w:rPr>
          <w:t>and in</w:t>
        </w:r>
      </w:ins>
      <w:ins w:id="209" w:author="DORIN PANAITOPOL" w:date="2025-11-07T13:48:00Z">
        <w:r w:rsidR="00A66B57" w:rsidRPr="007F0C23">
          <w:rPr>
            <w:rFonts w:eastAsia="SimSun"/>
            <w:lang w:eastAsia="en-GB"/>
          </w:rPr>
          <w:t xml:space="preserve"> table 8.5.1.5-</w:t>
        </w:r>
        <w:r w:rsidR="00A66B57">
          <w:rPr>
            <w:rFonts w:eastAsia="SimSun"/>
            <w:lang w:eastAsia="zh-CN"/>
          </w:rPr>
          <w:t>3</w:t>
        </w:r>
        <w:r w:rsidR="00A66B57" w:rsidRPr="007F0C23">
          <w:rPr>
            <w:rFonts w:eastAsia="SimSun"/>
            <w:lang w:eastAsia="en-GB"/>
          </w:rPr>
          <w:t xml:space="preserve"> for </w:t>
        </w:r>
        <w:r w:rsidR="00A66B57">
          <w:rPr>
            <w:rFonts w:eastAsia="SimSun"/>
            <w:lang w:eastAsia="en-GB"/>
          </w:rPr>
          <w:t xml:space="preserve">TDD </w:t>
        </w:r>
        <w:r w:rsidR="00A66B57" w:rsidRPr="007F0C23">
          <w:rPr>
            <w:rFonts w:eastAsia="SimSun"/>
            <w:lang w:eastAsia="zh-CN"/>
          </w:rPr>
          <w:t xml:space="preserve">15kHz subcarrier spacing </w:t>
        </w:r>
      </w:ins>
      <w:r w:rsidRPr="007F0C23">
        <w:rPr>
          <w:rFonts w:eastAsia="SimSun"/>
          <w:lang w:eastAsia="zh-CN"/>
        </w:rPr>
        <w:t>with the supported number of subcarrier te</w:t>
      </w:r>
      <w:r w:rsidRPr="007F0C23">
        <w:rPr>
          <w:rFonts w:eastAsia="SimSun"/>
          <w:lang w:eastAsia="en-GB"/>
        </w:rPr>
        <w:t>sts.</w:t>
      </w:r>
    </w:p>
    <w:p w14:paraId="0A13B040" w14:textId="3F369B18" w:rsidR="007F0C23" w:rsidRPr="007F0C23" w:rsidRDefault="007F0C23" w:rsidP="007F0C23">
      <w:pPr>
        <w:keepNext/>
        <w:keepLines/>
        <w:overflowPunct w:val="0"/>
        <w:autoSpaceDE w:val="0"/>
        <w:autoSpaceDN w:val="0"/>
        <w:adjustRightInd w:val="0"/>
        <w:spacing w:before="60"/>
        <w:jc w:val="center"/>
        <w:textAlignment w:val="baseline"/>
        <w:rPr>
          <w:rFonts w:ascii="Arial" w:eastAsia="SimSun" w:hAnsi="Arial"/>
          <w:b/>
          <w:lang w:eastAsia="en-GB"/>
        </w:rPr>
      </w:pPr>
      <w:r w:rsidRPr="007F0C23">
        <w:rPr>
          <w:rFonts w:ascii="Arial" w:eastAsia="SimSun" w:hAnsi="Arial"/>
          <w:b/>
          <w:lang w:eastAsia="en-GB"/>
        </w:rPr>
        <w:t xml:space="preserve">Table 8.5.1.5-1 Required SNR for </w:t>
      </w:r>
      <w:r w:rsidRPr="007F0C23">
        <w:rPr>
          <w:rFonts w:ascii="Arial" w:eastAsia="SimSun" w:hAnsi="Arial"/>
          <w:b/>
          <w:lang w:eastAsia="zh-CN"/>
        </w:rPr>
        <w:t>N</w:t>
      </w:r>
      <w:r w:rsidRPr="007F0C23">
        <w:rPr>
          <w:rFonts w:ascii="Arial" w:eastAsia="SimSun" w:hAnsi="Arial"/>
          <w:b/>
          <w:lang w:eastAsia="en-GB"/>
        </w:rPr>
        <w:t>PUSCH</w:t>
      </w:r>
      <w:r w:rsidRPr="007F0C23">
        <w:rPr>
          <w:rFonts w:ascii="Arial" w:eastAsia="SimSun" w:hAnsi="Arial"/>
          <w:b/>
          <w:lang w:eastAsia="zh-CN"/>
        </w:rPr>
        <w:t xml:space="preserve"> format 1 test, 200 kHz channel bandwidth, 3.75 kHz subcarrier spacing, 1Tx</w:t>
      </w:r>
      <w:ins w:id="210" w:author="DORIN PANAITOPOL" w:date="2025-11-07T13:47:00Z">
        <w:r w:rsidR="00A66B57">
          <w:rPr>
            <w:rFonts w:ascii="Arial" w:eastAsia="SimSun" w:hAnsi="Arial"/>
            <w:b/>
            <w:lang w:eastAsia="zh-CN"/>
          </w:rPr>
          <w:t>, FDD</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
        <w:gridCol w:w="1052"/>
        <w:gridCol w:w="1143"/>
        <w:gridCol w:w="1261"/>
        <w:gridCol w:w="1332"/>
        <w:gridCol w:w="806"/>
        <w:gridCol w:w="1122"/>
        <w:gridCol w:w="1245"/>
        <w:gridCol w:w="765"/>
      </w:tblGrid>
      <w:tr w:rsidR="007F0C23" w:rsidRPr="007F0C23" w14:paraId="3F242EE7" w14:textId="77777777" w:rsidTr="00284D52">
        <w:trPr>
          <w:jc w:val="center"/>
        </w:trPr>
        <w:tc>
          <w:tcPr>
            <w:tcW w:w="0" w:type="auto"/>
            <w:vAlign w:val="center"/>
          </w:tcPr>
          <w:p w14:paraId="305D375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 xml:space="preserve">Number of </w:t>
            </w:r>
            <w:r w:rsidRPr="007F0C23">
              <w:rPr>
                <w:rFonts w:ascii="Arial" w:eastAsia="SimSun" w:hAnsi="Arial"/>
                <w:b/>
                <w:sz w:val="18"/>
                <w:lang w:eastAsia="zh-CN"/>
              </w:rPr>
              <w:t>T</w:t>
            </w:r>
            <w:r w:rsidRPr="007F0C23">
              <w:rPr>
                <w:rFonts w:ascii="Arial" w:eastAsia="SimSun" w:hAnsi="Arial"/>
                <w:b/>
                <w:sz w:val="18"/>
                <w:lang w:eastAsia="en-GB"/>
              </w:rPr>
              <w:t>X antennas</w:t>
            </w:r>
          </w:p>
        </w:tc>
        <w:tc>
          <w:tcPr>
            <w:tcW w:w="0" w:type="auto"/>
            <w:vAlign w:val="center"/>
          </w:tcPr>
          <w:p w14:paraId="0321691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Number of RX antennas</w:t>
            </w:r>
          </w:p>
        </w:tc>
        <w:tc>
          <w:tcPr>
            <w:tcW w:w="0" w:type="auto"/>
            <w:vAlign w:val="center"/>
          </w:tcPr>
          <w:p w14:paraId="33C85DD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F0C23">
              <w:rPr>
                <w:rFonts w:ascii="Arial" w:eastAsia="SimSun" w:hAnsi="Arial"/>
                <w:b/>
                <w:sz w:val="18"/>
                <w:lang w:eastAsia="zh-CN"/>
              </w:rPr>
              <w:t>Subcarrier spacing</w:t>
            </w:r>
          </w:p>
        </w:tc>
        <w:tc>
          <w:tcPr>
            <w:tcW w:w="0" w:type="auto"/>
            <w:vAlign w:val="center"/>
          </w:tcPr>
          <w:p w14:paraId="28C4981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zh-CN"/>
              </w:rPr>
              <w:t>Number of allocated subcarriers</w:t>
            </w:r>
          </w:p>
        </w:tc>
        <w:tc>
          <w:tcPr>
            <w:tcW w:w="0" w:type="auto"/>
            <w:vAlign w:val="center"/>
          </w:tcPr>
          <w:p w14:paraId="190C51F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val="fr-FR" w:eastAsia="en-GB"/>
              </w:rPr>
            </w:pPr>
            <w:r w:rsidRPr="007F0C23">
              <w:rPr>
                <w:rFonts w:ascii="Arial" w:eastAsia="SimSun" w:hAnsi="Arial"/>
                <w:b/>
                <w:sz w:val="18"/>
                <w:lang w:val="fr-FR" w:eastAsia="en-GB"/>
              </w:rPr>
              <w:t>Propagation conditions (</w:t>
            </w:r>
            <w:proofErr w:type="spellStart"/>
            <w:r w:rsidRPr="007F0C23">
              <w:rPr>
                <w:rFonts w:ascii="Arial" w:eastAsia="SimSun" w:hAnsi="Arial"/>
                <w:b/>
                <w:sz w:val="18"/>
                <w:lang w:val="fr-FR" w:eastAsia="en-GB"/>
              </w:rPr>
              <w:t>annex</w:t>
            </w:r>
            <w:proofErr w:type="spellEnd"/>
            <w:r w:rsidRPr="007F0C23">
              <w:rPr>
                <w:rFonts w:ascii="Arial" w:eastAsia="SimSun" w:hAnsi="Arial"/>
                <w:b/>
                <w:sz w:val="18"/>
                <w:lang w:val="fr-FR" w:eastAsia="en-GB"/>
              </w:rPr>
              <w:t xml:space="preserve"> F)</w:t>
            </w:r>
          </w:p>
        </w:tc>
        <w:tc>
          <w:tcPr>
            <w:tcW w:w="0" w:type="auto"/>
            <w:vAlign w:val="center"/>
          </w:tcPr>
          <w:p w14:paraId="08B0A0B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FRC</w:t>
            </w:r>
          </w:p>
          <w:p w14:paraId="7B1219E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F0C23">
              <w:rPr>
                <w:rFonts w:ascii="Arial" w:eastAsia="SimSun" w:hAnsi="Arial"/>
                <w:b/>
                <w:sz w:val="18"/>
                <w:lang w:eastAsia="en-GB"/>
              </w:rPr>
              <w:t>(annex A)</w:t>
            </w:r>
          </w:p>
        </w:tc>
        <w:tc>
          <w:tcPr>
            <w:tcW w:w="0" w:type="auto"/>
            <w:vAlign w:val="center"/>
          </w:tcPr>
          <w:p w14:paraId="00782D6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zh-CN"/>
              </w:rPr>
              <w:t>Repetition number</w:t>
            </w:r>
          </w:p>
        </w:tc>
        <w:tc>
          <w:tcPr>
            <w:tcW w:w="0" w:type="auto"/>
            <w:vAlign w:val="center"/>
          </w:tcPr>
          <w:p w14:paraId="1D7184E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Fraction of  maximum throughput</w:t>
            </w:r>
          </w:p>
        </w:tc>
        <w:tc>
          <w:tcPr>
            <w:tcW w:w="765" w:type="dxa"/>
            <w:vAlign w:val="center"/>
          </w:tcPr>
          <w:p w14:paraId="27057C2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SNR</w:t>
            </w:r>
          </w:p>
          <w:p w14:paraId="1877988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(dB)</w:t>
            </w:r>
          </w:p>
        </w:tc>
      </w:tr>
      <w:tr w:rsidR="007F0C23" w:rsidRPr="007F0C23" w14:paraId="73A1EAD3" w14:textId="77777777" w:rsidTr="00284D52">
        <w:trPr>
          <w:jc w:val="center"/>
        </w:trPr>
        <w:tc>
          <w:tcPr>
            <w:tcW w:w="0" w:type="auto"/>
            <w:vAlign w:val="center"/>
          </w:tcPr>
          <w:p w14:paraId="6A2835A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1</w:t>
            </w:r>
          </w:p>
        </w:tc>
        <w:tc>
          <w:tcPr>
            <w:tcW w:w="0" w:type="auto"/>
            <w:vAlign w:val="center"/>
          </w:tcPr>
          <w:p w14:paraId="239F7F8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1</w:t>
            </w:r>
          </w:p>
        </w:tc>
        <w:tc>
          <w:tcPr>
            <w:tcW w:w="0" w:type="auto"/>
            <w:vAlign w:val="center"/>
          </w:tcPr>
          <w:p w14:paraId="38ECC79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3.75</w:t>
            </w:r>
            <w:r w:rsidRPr="007F0C23">
              <w:rPr>
                <w:rFonts w:eastAsia="Times New Roman"/>
                <w:lang w:eastAsia="en-GB"/>
              </w:rPr>
              <w:t xml:space="preserve"> </w:t>
            </w:r>
            <w:r w:rsidRPr="007F0C23">
              <w:rPr>
                <w:rFonts w:ascii="Arial" w:eastAsia="SimSun" w:hAnsi="Arial"/>
                <w:sz w:val="18"/>
                <w:lang w:eastAsia="zh-CN"/>
              </w:rPr>
              <w:t>kHz</w:t>
            </w:r>
          </w:p>
        </w:tc>
        <w:tc>
          <w:tcPr>
            <w:tcW w:w="0" w:type="auto"/>
            <w:vAlign w:val="center"/>
          </w:tcPr>
          <w:p w14:paraId="6EB1F2B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3BB9A19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TN-TDLA100-1</w:t>
            </w:r>
          </w:p>
        </w:tc>
        <w:tc>
          <w:tcPr>
            <w:tcW w:w="0" w:type="auto"/>
            <w:vAlign w:val="center"/>
          </w:tcPr>
          <w:p w14:paraId="5B79C7F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A16-1</w:t>
            </w:r>
          </w:p>
        </w:tc>
        <w:tc>
          <w:tcPr>
            <w:tcW w:w="0" w:type="auto"/>
            <w:vAlign w:val="center"/>
          </w:tcPr>
          <w:p w14:paraId="69FA51C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4</w:t>
            </w:r>
          </w:p>
        </w:tc>
        <w:tc>
          <w:tcPr>
            <w:tcW w:w="0" w:type="auto"/>
            <w:vAlign w:val="center"/>
          </w:tcPr>
          <w:p w14:paraId="432159A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70%</w:t>
            </w:r>
          </w:p>
        </w:tc>
        <w:tc>
          <w:tcPr>
            <w:tcW w:w="765" w:type="dxa"/>
          </w:tcPr>
          <w:p w14:paraId="717A15C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-1.4</w:t>
            </w:r>
          </w:p>
        </w:tc>
      </w:tr>
      <w:tr w:rsidR="007F0C23" w:rsidRPr="007F0C23" w14:paraId="31FDDC23" w14:textId="77777777" w:rsidTr="00284D52">
        <w:trPr>
          <w:jc w:val="center"/>
        </w:trPr>
        <w:tc>
          <w:tcPr>
            <w:tcW w:w="0" w:type="auto"/>
            <w:vAlign w:val="center"/>
          </w:tcPr>
          <w:p w14:paraId="25BA8CC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00B765F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tcPr>
          <w:p w14:paraId="16CF8D0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3.75</w:t>
            </w:r>
            <w:r w:rsidRPr="007F0C23">
              <w:rPr>
                <w:rFonts w:eastAsia="Times New Roman"/>
                <w:lang w:eastAsia="en-GB"/>
              </w:rPr>
              <w:t xml:space="preserve"> </w:t>
            </w:r>
            <w:r w:rsidRPr="007F0C23">
              <w:rPr>
                <w:rFonts w:ascii="Arial" w:eastAsia="SimSun" w:hAnsi="Arial"/>
                <w:sz w:val="18"/>
                <w:lang w:eastAsia="zh-CN"/>
              </w:rPr>
              <w:t>kHz</w:t>
            </w:r>
          </w:p>
        </w:tc>
        <w:tc>
          <w:tcPr>
            <w:tcW w:w="0" w:type="auto"/>
            <w:vAlign w:val="center"/>
          </w:tcPr>
          <w:p w14:paraId="3360EB6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2834A34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TN-TDLC5-1</w:t>
            </w:r>
          </w:p>
        </w:tc>
        <w:tc>
          <w:tcPr>
            <w:tcW w:w="0" w:type="auto"/>
            <w:vAlign w:val="center"/>
          </w:tcPr>
          <w:p w14:paraId="0669BC5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A16-1</w:t>
            </w:r>
          </w:p>
        </w:tc>
        <w:tc>
          <w:tcPr>
            <w:tcW w:w="0" w:type="auto"/>
            <w:vAlign w:val="center"/>
          </w:tcPr>
          <w:p w14:paraId="216B455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4</w:t>
            </w:r>
          </w:p>
        </w:tc>
        <w:tc>
          <w:tcPr>
            <w:tcW w:w="0" w:type="auto"/>
            <w:vAlign w:val="center"/>
          </w:tcPr>
          <w:p w14:paraId="2B50C44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70%</w:t>
            </w:r>
          </w:p>
        </w:tc>
        <w:tc>
          <w:tcPr>
            <w:tcW w:w="765" w:type="dxa"/>
          </w:tcPr>
          <w:p w14:paraId="5485F46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-3.0</w:t>
            </w:r>
          </w:p>
        </w:tc>
      </w:tr>
      <w:tr w:rsidR="007F0C23" w:rsidRPr="007F0C23" w14:paraId="0CC10B4E" w14:textId="77777777" w:rsidTr="00284D52">
        <w:trPr>
          <w:jc w:val="center"/>
        </w:trPr>
        <w:tc>
          <w:tcPr>
            <w:tcW w:w="0" w:type="auto"/>
            <w:vAlign w:val="center"/>
          </w:tcPr>
          <w:p w14:paraId="72F2FC3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6EC37B9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2</w:t>
            </w:r>
          </w:p>
        </w:tc>
        <w:tc>
          <w:tcPr>
            <w:tcW w:w="0" w:type="auto"/>
          </w:tcPr>
          <w:p w14:paraId="5C6A0C9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3.75</w:t>
            </w:r>
            <w:r w:rsidRPr="007F0C23">
              <w:rPr>
                <w:rFonts w:eastAsia="Times New Roman"/>
                <w:lang w:eastAsia="en-GB"/>
              </w:rPr>
              <w:t xml:space="preserve"> </w:t>
            </w:r>
            <w:r w:rsidRPr="007F0C23">
              <w:rPr>
                <w:rFonts w:ascii="Arial" w:eastAsia="SimSun" w:hAnsi="Arial"/>
                <w:sz w:val="18"/>
                <w:lang w:eastAsia="zh-CN"/>
              </w:rPr>
              <w:t>kHz</w:t>
            </w:r>
          </w:p>
        </w:tc>
        <w:tc>
          <w:tcPr>
            <w:tcW w:w="0" w:type="auto"/>
            <w:vAlign w:val="center"/>
          </w:tcPr>
          <w:p w14:paraId="6B715BC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76DC106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TN-TDLA100-1</w:t>
            </w:r>
          </w:p>
        </w:tc>
        <w:tc>
          <w:tcPr>
            <w:tcW w:w="0" w:type="auto"/>
            <w:vAlign w:val="center"/>
          </w:tcPr>
          <w:p w14:paraId="736F2C1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A16-1</w:t>
            </w:r>
          </w:p>
        </w:tc>
        <w:tc>
          <w:tcPr>
            <w:tcW w:w="0" w:type="auto"/>
            <w:vAlign w:val="center"/>
          </w:tcPr>
          <w:p w14:paraId="0AFB705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4</w:t>
            </w:r>
          </w:p>
        </w:tc>
        <w:tc>
          <w:tcPr>
            <w:tcW w:w="0" w:type="auto"/>
            <w:vAlign w:val="center"/>
          </w:tcPr>
          <w:p w14:paraId="6B12329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70%</w:t>
            </w:r>
          </w:p>
        </w:tc>
        <w:tc>
          <w:tcPr>
            <w:tcW w:w="765" w:type="dxa"/>
          </w:tcPr>
          <w:p w14:paraId="342BBB6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-4.8</w:t>
            </w:r>
          </w:p>
        </w:tc>
      </w:tr>
      <w:tr w:rsidR="007F0C23" w:rsidRPr="007F0C23" w14:paraId="3521685F" w14:textId="77777777" w:rsidTr="00284D52">
        <w:trPr>
          <w:jc w:val="center"/>
        </w:trPr>
        <w:tc>
          <w:tcPr>
            <w:tcW w:w="0" w:type="auto"/>
            <w:vAlign w:val="center"/>
          </w:tcPr>
          <w:p w14:paraId="64DB5B3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4E48444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2</w:t>
            </w:r>
          </w:p>
        </w:tc>
        <w:tc>
          <w:tcPr>
            <w:tcW w:w="0" w:type="auto"/>
          </w:tcPr>
          <w:p w14:paraId="4570EB3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3.75</w:t>
            </w:r>
            <w:r w:rsidRPr="007F0C23">
              <w:rPr>
                <w:rFonts w:eastAsia="Times New Roman"/>
                <w:lang w:eastAsia="en-GB"/>
              </w:rPr>
              <w:t xml:space="preserve"> </w:t>
            </w:r>
            <w:r w:rsidRPr="007F0C23">
              <w:rPr>
                <w:rFonts w:ascii="Arial" w:eastAsia="SimSun" w:hAnsi="Arial"/>
                <w:sz w:val="18"/>
                <w:lang w:eastAsia="zh-CN"/>
              </w:rPr>
              <w:t>kHz</w:t>
            </w:r>
          </w:p>
        </w:tc>
        <w:tc>
          <w:tcPr>
            <w:tcW w:w="0" w:type="auto"/>
            <w:vAlign w:val="center"/>
          </w:tcPr>
          <w:p w14:paraId="17FD053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60BCB23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TN-TDLC5-1</w:t>
            </w:r>
          </w:p>
        </w:tc>
        <w:tc>
          <w:tcPr>
            <w:tcW w:w="0" w:type="auto"/>
            <w:vAlign w:val="center"/>
          </w:tcPr>
          <w:p w14:paraId="420ECA0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A16-1</w:t>
            </w:r>
          </w:p>
        </w:tc>
        <w:tc>
          <w:tcPr>
            <w:tcW w:w="0" w:type="auto"/>
            <w:vAlign w:val="center"/>
          </w:tcPr>
          <w:p w14:paraId="4C68DEF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4</w:t>
            </w:r>
          </w:p>
        </w:tc>
        <w:tc>
          <w:tcPr>
            <w:tcW w:w="0" w:type="auto"/>
            <w:vAlign w:val="center"/>
          </w:tcPr>
          <w:p w14:paraId="6E3E3F3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70%</w:t>
            </w:r>
          </w:p>
        </w:tc>
        <w:tc>
          <w:tcPr>
            <w:tcW w:w="765" w:type="dxa"/>
          </w:tcPr>
          <w:p w14:paraId="650CBFA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-5.9</w:t>
            </w:r>
          </w:p>
        </w:tc>
      </w:tr>
    </w:tbl>
    <w:p w14:paraId="5DADE445" w14:textId="77777777" w:rsidR="007F0C23" w:rsidRPr="007F0C23" w:rsidRDefault="007F0C23" w:rsidP="007F0C23">
      <w:pPr>
        <w:overflowPunct w:val="0"/>
        <w:autoSpaceDE w:val="0"/>
        <w:autoSpaceDN w:val="0"/>
        <w:adjustRightInd w:val="0"/>
        <w:textAlignment w:val="baseline"/>
        <w:rPr>
          <w:rFonts w:eastAsia="SimSun"/>
          <w:lang w:eastAsia="zh-CN"/>
        </w:rPr>
      </w:pPr>
    </w:p>
    <w:p w14:paraId="731B0A26" w14:textId="4E7CBE8C" w:rsidR="007F0C23" w:rsidRPr="007F0C23" w:rsidRDefault="007F0C23" w:rsidP="007F0C23">
      <w:pPr>
        <w:keepNext/>
        <w:keepLines/>
        <w:overflowPunct w:val="0"/>
        <w:autoSpaceDE w:val="0"/>
        <w:autoSpaceDN w:val="0"/>
        <w:adjustRightInd w:val="0"/>
        <w:spacing w:before="60"/>
        <w:jc w:val="center"/>
        <w:textAlignment w:val="baseline"/>
        <w:rPr>
          <w:rFonts w:ascii="Arial" w:eastAsia="SimSun" w:hAnsi="Arial"/>
          <w:b/>
          <w:lang w:eastAsia="en-GB"/>
        </w:rPr>
      </w:pPr>
      <w:r w:rsidRPr="007F0C23">
        <w:rPr>
          <w:rFonts w:ascii="Arial" w:eastAsia="SimSun" w:hAnsi="Arial"/>
          <w:b/>
          <w:lang w:eastAsia="en-GB"/>
        </w:rPr>
        <w:lastRenderedPageBreak/>
        <w:t>Table 8.5.1.5-</w:t>
      </w:r>
      <w:r w:rsidRPr="007F0C23">
        <w:rPr>
          <w:rFonts w:ascii="Arial" w:eastAsia="SimSun" w:hAnsi="Arial"/>
          <w:b/>
          <w:lang w:eastAsia="zh-CN"/>
        </w:rPr>
        <w:t>2</w:t>
      </w:r>
      <w:r w:rsidRPr="007F0C23">
        <w:rPr>
          <w:rFonts w:ascii="Arial" w:eastAsia="SimSun" w:hAnsi="Arial"/>
          <w:b/>
          <w:lang w:eastAsia="en-GB"/>
        </w:rPr>
        <w:t xml:space="preserve"> Required SNR for </w:t>
      </w:r>
      <w:r w:rsidRPr="007F0C23">
        <w:rPr>
          <w:rFonts w:ascii="Arial" w:eastAsia="SimSun" w:hAnsi="Arial"/>
          <w:b/>
          <w:lang w:eastAsia="zh-CN"/>
        </w:rPr>
        <w:t>N</w:t>
      </w:r>
      <w:r w:rsidRPr="007F0C23">
        <w:rPr>
          <w:rFonts w:ascii="Arial" w:eastAsia="SimSun" w:hAnsi="Arial"/>
          <w:b/>
          <w:lang w:eastAsia="en-GB"/>
        </w:rPr>
        <w:t>PUSCH</w:t>
      </w:r>
      <w:r w:rsidRPr="007F0C23">
        <w:rPr>
          <w:rFonts w:ascii="Arial" w:eastAsia="SimSun" w:hAnsi="Arial"/>
          <w:b/>
          <w:lang w:eastAsia="zh-CN"/>
        </w:rPr>
        <w:t xml:space="preserve"> format 1 test, 200 kHz channel bandwidth, 15 kHz SCS, multiple subcarriers, 1Tx</w:t>
      </w:r>
      <w:ins w:id="211" w:author="DORIN PANAITOPOL" w:date="2025-11-07T13:46:00Z">
        <w:r w:rsidR="00A66B57">
          <w:rPr>
            <w:rFonts w:ascii="Arial" w:eastAsia="SimSun" w:hAnsi="Arial"/>
            <w:b/>
            <w:lang w:eastAsia="zh-CN"/>
          </w:rPr>
          <w:t>, FDD</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1047"/>
        <w:gridCol w:w="1140"/>
        <w:gridCol w:w="1253"/>
        <w:gridCol w:w="1387"/>
        <w:gridCol w:w="805"/>
        <w:gridCol w:w="1115"/>
        <w:gridCol w:w="1241"/>
        <w:gridCol w:w="885"/>
      </w:tblGrid>
      <w:tr w:rsidR="007F0C23" w:rsidRPr="007F0C23" w14:paraId="2155CA94" w14:textId="77777777" w:rsidTr="00284D52">
        <w:trPr>
          <w:jc w:val="center"/>
        </w:trPr>
        <w:tc>
          <w:tcPr>
            <w:tcW w:w="1045" w:type="dxa"/>
            <w:vAlign w:val="center"/>
          </w:tcPr>
          <w:p w14:paraId="6F6140E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 xml:space="preserve">Number of </w:t>
            </w:r>
            <w:r w:rsidRPr="007F0C23">
              <w:rPr>
                <w:rFonts w:ascii="Arial" w:eastAsia="SimSun" w:hAnsi="Arial" w:cs="Arial"/>
                <w:b/>
                <w:sz w:val="18"/>
                <w:lang w:eastAsia="zh-CN"/>
              </w:rPr>
              <w:t>T</w:t>
            </w:r>
            <w:r w:rsidRPr="007F0C23">
              <w:rPr>
                <w:rFonts w:ascii="Arial" w:eastAsia="SimSun" w:hAnsi="Arial" w:cs="Arial"/>
                <w:b/>
                <w:sz w:val="18"/>
                <w:lang w:eastAsia="en-GB"/>
              </w:rPr>
              <w:t>X antennas</w:t>
            </w:r>
          </w:p>
        </w:tc>
        <w:tc>
          <w:tcPr>
            <w:tcW w:w="1047" w:type="dxa"/>
            <w:vAlign w:val="center"/>
          </w:tcPr>
          <w:p w14:paraId="0103A36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Number of RX antennas</w:t>
            </w:r>
          </w:p>
        </w:tc>
        <w:tc>
          <w:tcPr>
            <w:tcW w:w="1140" w:type="dxa"/>
            <w:vAlign w:val="center"/>
          </w:tcPr>
          <w:p w14:paraId="039F826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zh-CN"/>
              </w:rPr>
              <w:t>Subcarrier spacing</w:t>
            </w:r>
          </w:p>
        </w:tc>
        <w:tc>
          <w:tcPr>
            <w:tcW w:w="1253" w:type="dxa"/>
            <w:vAlign w:val="center"/>
          </w:tcPr>
          <w:p w14:paraId="195A6BC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zh-CN"/>
              </w:rPr>
              <w:t>Number of allocated subcarriers</w:t>
            </w:r>
          </w:p>
        </w:tc>
        <w:tc>
          <w:tcPr>
            <w:tcW w:w="1387" w:type="dxa"/>
            <w:vAlign w:val="center"/>
          </w:tcPr>
          <w:p w14:paraId="3CE6A0A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val="fr-FR" w:eastAsia="en-GB"/>
              </w:rPr>
            </w:pPr>
            <w:r w:rsidRPr="007F0C23">
              <w:rPr>
                <w:rFonts w:ascii="Arial" w:eastAsia="SimSun" w:hAnsi="Arial" w:cs="Arial"/>
                <w:b/>
                <w:sz w:val="18"/>
                <w:lang w:val="fr-FR" w:eastAsia="en-GB"/>
              </w:rPr>
              <w:t>Propagation conditions (Annex F)</w:t>
            </w:r>
          </w:p>
        </w:tc>
        <w:tc>
          <w:tcPr>
            <w:tcW w:w="805" w:type="dxa"/>
            <w:vAlign w:val="center"/>
          </w:tcPr>
          <w:p w14:paraId="76ACEC1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FRC</w:t>
            </w:r>
          </w:p>
          <w:p w14:paraId="62E9920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en-GB"/>
              </w:rPr>
              <w:t>(annex A)</w:t>
            </w:r>
          </w:p>
        </w:tc>
        <w:tc>
          <w:tcPr>
            <w:tcW w:w="1115" w:type="dxa"/>
            <w:vAlign w:val="center"/>
          </w:tcPr>
          <w:p w14:paraId="359423E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zh-CN"/>
              </w:rPr>
              <w:t>Repetition number</w:t>
            </w:r>
          </w:p>
        </w:tc>
        <w:tc>
          <w:tcPr>
            <w:tcW w:w="1241" w:type="dxa"/>
            <w:vAlign w:val="center"/>
          </w:tcPr>
          <w:p w14:paraId="0F33584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Fraction of  maximum throughput</w:t>
            </w:r>
          </w:p>
        </w:tc>
        <w:tc>
          <w:tcPr>
            <w:tcW w:w="885" w:type="dxa"/>
            <w:vAlign w:val="center"/>
          </w:tcPr>
          <w:p w14:paraId="3FCF389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SNR</w:t>
            </w:r>
          </w:p>
          <w:p w14:paraId="0BBB090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(dB)</w:t>
            </w:r>
          </w:p>
        </w:tc>
      </w:tr>
      <w:tr w:rsidR="007F0C23" w:rsidRPr="007F0C23" w14:paraId="1EDC356E" w14:textId="77777777" w:rsidTr="00284D52">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7349475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w:t>
            </w:r>
          </w:p>
        </w:tc>
        <w:tc>
          <w:tcPr>
            <w:tcW w:w="1047" w:type="dxa"/>
            <w:tcBorders>
              <w:top w:val="single" w:sz="4" w:space="0" w:color="auto"/>
              <w:left w:val="single" w:sz="4" w:space="0" w:color="auto"/>
              <w:bottom w:val="single" w:sz="4" w:space="0" w:color="auto"/>
              <w:right w:val="single" w:sz="4" w:space="0" w:color="auto"/>
            </w:tcBorders>
            <w:vAlign w:val="center"/>
          </w:tcPr>
          <w:p w14:paraId="5D438C1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w:t>
            </w:r>
          </w:p>
        </w:tc>
        <w:tc>
          <w:tcPr>
            <w:tcW w:w="1140" w:type="dxa"/>
            <w:tcBorders>
              <w:top w:val="single" w:sz="4" w:space="0" w:color="auto"/>
              <w:left w:val="single" w:sz="4" w:space="0" w:color="auto"/>
              <w:bottom w:val="single" w:sz="4" w:space="0" w:color="auto"/>
              <w:right w:val="single" w:sz="4" w:space="0" w:color="auto"/>
            </w:tcBorders>
            <w:vAlign w:val="center"/>
          </w:tcPr>
          <w:p w14:paraId="0361DE9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5CA616D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r w:rsidRPr="007F0C23">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6AC6D58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68F96D7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43E9195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16</w:t>
            </w:r>
          </w:p>
        </w:tc>
        <w:tc>
          <w:tcPr>
            <w:tcW w:w="1241" w:type="dxa"/>
            <w:tcBorders>
              <w:top w:val="single" w:sz="4" w:space="0" w:color="auto"/>
              <w:left w:val="single" w:sz="4" w:space="0" w:color="auto"/>
              <w:bottom w:val="single" w:sz="4" w:space="0" w:color="auto"/>
              <w:right w:val="single" w:sz="4" w:space="0" w:color="auto"/>
            </w:tcBorders>
            <w:vAlign w:val="center"/>
          </w:tcPr>
          <w:p w14:paraId="607CFCE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70%</w:t>
            </w:r>
          </w:p>
        </w:tc>
        <w:tc>
          <w:tcPr>
            <w:tcW w:w="885" w:type="dxa"/>
            <w:tcBorders>
              <w:top w:val="single" w:sz="4" w:space="0" w:color="auto"/>
              <w:left w:val="single" w:sz="4" w:space="0" w:color="auto"/>
              <w:bottom w:val="single" w:sz="4" w:space="0" w:color="auto"/>
              <w:right w:val="single" w:sz="4" w:space="0" w:color="auto"/>
            </w:tcBorders>
          </w:tcPr>
          <w:p w14:paraId="35FF513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-2.6</w:t>
            </w:r>
          </w:p>
        </w:tc>
      </w:tr>
      <w:tr w:rsidR="007F0C23" w:rsidRPr="007F0C23" w14:paraId="1A79F995" w14:textId="77777777" w:rsidTr="00284D52">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00FA6D2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w:t>
            </w:r>
          </w:p>
        </w:tc>
        <w:tc>
          <w:tcPr>
            <w:tcW w:w="1047" w:type="dxa"/>
            <w:tcBorders>
              <w:top w:val="single" w:sz="4" w:space="0" w:color="auto"/>
              <w:left w:val="single" w:sz="4" w:space="0" w:color="auto"/>
              <w:bottom w:val="single" w:sz="4" w:space="0" w:color="auto"/>
              <w:right w:val="single" w:sz="4" w:space="0" w:color="auto"/>
            </w:tcBorders>
            <w:vAlign w:val="center"/>
          </w:tcPr>
          <w:p w14:paraId="2239D00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w:t>
            </w:r>
          </w:p>
        </w:tc>
        <w:tc>
          <w:tcPr>
            <w:tcW w:w="1140" w:type="dxa"/>
            <w:tcBorders>
              <w:top w:val="single" w:sz="4" w:space="0" w:color="auto"/>
              <w:left w:val="single" w:sz="4" w:space="0" w:color="auto"/>
              <w:bottom w:val="single" w:sz="4" w:space="0" w:color="auto"/>
              <w:right w:val="single" w:sz="4" w:space="0" w:color="auto"/>
            </w:tcBorders>
            <w:vAlign w:val="center"/>
          </w:tcPr>
          <w:p w14:paraId="1EEF51A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5E1B305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r w:rsidRPr="007F0C23">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541B620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398D4B1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7C85837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16</w:t>
            </w:r>
          </w:p>
        </w:tc>
        <w:tc>
          <w:tcPr>
            <w:tcW w:w="1241" w:type="dxa"/>
            <w:tcBorders>
              <w:top w:val="single" w:sz="4" w:space="0" w:color="auto"/>
              <w:left w:val="single" w:sz="4" w:space="0" w:color="auto"/>
              <w:bottom w:val="single" w:sz="4" w:space="0" w:color="auto"/>
              <w:right w:val="single" w:sz="4" w:space="0" w:color="auto"/>
            </w:tcBorders>
            <w:vAlign w:val="center"/>
          </w:tcPr>
          <w:p w14:paraId="2910961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70%</w:t>
            </w:r>
          </w:p>
        </w:tc>
        <w:tc>
          <w:tcPr>
            <w:tcW w:w="885" w:type="dxa"/>
            <w:tcBorders>
              <w:top w:val="single" w:sz="4" w:space="0" w:color="auto"/>
              <w:left w:val="single" w:sz="4" w:space="0" w:color="auto"/>
              <w:bottom w:val="single" w:sz="4" w:space="0" w:color="auto"/>
              <w:right w:val="single" w:sz="4" w:space="0" w:color="auto"/>
            </w:tcBorders>
          </w:tcPr>
          <w:p w14:paraId="7C59C22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-3.4</w:t>
            </w:r>
          </w:p>
        </w:tc>
      </w:tr>
      <w:tr w:rsidR="007F0C23" w:rsidRPr="007F0C23" w14:paraId="67B6435D" w14:textId="77777777" w:rsidTr="00284D52">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5468919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hint="eastAsia"/>
                <w:sz w:val="18"/>
                <w:lang w:eastAsia="en-GB"/>
              </w:rPr>
              <w:t>1</w:t>
            </w:r>
          </w:p>
        </w:tc>
        <w:tc>
          <w:tcPr>
            <w:tcW w:w="1047" w:type="dxa"/>
            <w:tcBorders>
              <w:top w:val="single" w:sz="4" w:space="0" w:color="auto"/>
              <w:left w:val="single" w:sz="4" w:space="0" w:color="auto"/>
              <w:bottom w:val="single" w:sz="4" w:space="0" w:color="auto"/>
              <w:right w:val="single" w:sz="4" w:space="0" w:color="auto"/>
            </w:tcBorders>
            <w:vAlign w:val="center"/>
          </w:tcPr>
          <w:p w14:paraId="4AA5F3C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hint="eastAsia"/>
                <w:sz w:val="18"/>
                <w:lang w:eastAsia="en-GB"/>
              </w:rPr>
              <w:t>2</w:t>
            </w:r>
          </w:p>
        </w:tc>
        <w:tc>
          <w:tcPr>
            <w:tcW w:w="1140" w:type="dxa"/>
            <w:tcBorders>
              <w:top w:val="single" w:sz="4" w:space="0" w:color="auto"/>
              <w:left w:val="single" w:sz="4" w:space="0" w:color="auto"/>
              <w:bottom w:val="single" w:sz="4" w:space="0" w:color="auto"/>
              <w:right w:val="single" w:sz="4" w:space="0" w:color="auto"/>
            </w:tcBorders>
            <w:vAlign w:val="center"/>
          </w:tcPr>
          <w:p w14:paraId="5B85A2F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30C97B6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r w:rsidRPr="007F0C23">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3C8FF58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79CC524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2E7E4EA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16</w:t>
            </w:r>
          </w:p>
        </w:tc>
        <w:tc>
          <w:tcPr>
            <w:tcW w:w="1241" w:type="dxa"/>
            <w:tcBorders>
              <w:top w:val="single" w:sz="4" w:space="0" w:color="auto"/>
              <w:left w:val="single" w:sz="4" w:space="0" w:color="auto"/>
              <w:bottom w:val="single" w:sz="4" w:space="0" w:color="auto"/>
              <w:right w:val="single" w:sz="4" w:space="0" w:color="auto"/>
            </w:tcBorders>
            <w:vAlign w:val="center"/>
          </w:tcPr>
          <w:p w14:paraId="3E9B5DA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70%</w:t>
            </w:r>
          </w:p>
        </w:tc>
        <w:tc>
          <w:tcPr>
            <w:tcW w:w="885" w:type="dxa"/>
            <w:tcBorders>
              <w:top w:val="single" w:sz="4" w:space="0" w:color="auto"/>
              <w:left w:val="single" w:sz="4" w:space="0" w:color="auto"/>
              <w:bottom w:val="single" w:sz="4" w:space="0" w:color="auto"/>
              <w:right w:val="single" w:sz="4" w:space="0" w:color="auto"/>
            </w:tcBorders>
          </w:tcPr>
          <w:p w14:paraId="6965212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-6.5</w:t>
            </w:r>
          </w:p>
        </w:tc>
      </w:tr>
      <w:tr w:rsidR="007F0C23" w:rsidRPr="007F0C23" w14:paraId="639B60F7" w14:textId="77777777" w:rsidTr="00284D52">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5643315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hint="eastAsia"/>
                <w:sz w:val="18"/>
                <w:lang w:eastAsia="en-GB"/>
              </w:rPr>
              <w:t>1</w:t>
            </w:r>
          </w:p>
        </w:tc>
        <w:tc>
          <w:tcPr>
            <w:tcW w:w="1047" w:type="dxa"/>
            <w:tcBorders>
              <w:top w:val="single" w:sz="4" w:space="0" w:color="auto"/>
              <w:left w:val="single" w:sz="4" w:space="0" w:color="auto"/>
              <w:bottom w:val="single" w:sz="4" w:space="0" w:color="auto"/>
              <w:right w:val="single" w:sz="4" w:space="0" w:color="auto"/>
            </w:tcBorders>
            <w:vAlign w:val="center"/>
          </w:tcPr>
          <w:p w14:paraId="6AC86EF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hint="eastAsia"/>
                <w:sz w:val="18"/>
                <w:lang w:eastAsia="en-GB"/>
              </w:rPr>
              <w:t>2</w:t>
            </w:r>
          </w:p>
        </w:tc>
        <w:tc>
          <w:tcPr>
            <w:tcW w:w="1140" w:type="dxa"/>
            <w:tcBorders>
              <w:top w:val="single" w:sz="4" w:space="0" w:color="auto"/>
              <w:left w:val="single" w:sz="4" w:space="0" w:color="auto"/>
              <w:bottom w:val="single" w:sz="4" w:space="0" w:color="auto"/>
              <w:right w:val="single" w:sz="4" w:space="0" w:color="auto"/>
            </w:tcBorders>
            <w:vAlign w:val="center"/>
          </w:tcPr>
          <w:p w14:paraId="2655881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3A53BBF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r w:rsidRPr="007F0C23">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395DEC9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634AF14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4D169A5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16</w:t>
            </w:r>
          </w:p>
        </w:tc>
        <w:tc>
          <w:tcPr>
            <w:tcW w:w="1241" w:type="dxa"/>
            <w:tcBorders>
              <w:top w:val="single" w:sz="4" w:space="0" w:color="auto"/>
              <w:left w:val="single" w:sz="4" w:space="0" w:color="auto"/>
              <w:bottom w:val="single" w:sz="4" w:space="0" w:color="auto"/>
              <w:right w:val="single" w:sz="4" w:space="0" w:color="auto"/>
            </w:tcBorders>
            <w:vAlign w:val="center"/>
          </w:tcPr>
          <w:p w14:paraId="772ADC6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70%</w:t>
            </w:r>
          </w:p>
        </w:tc>
        <w:tc>
          <w:tcPr>
            <w:tcW w:w="885" w:type="dxa"/>
            <w:tcBorders>
              <w:top w:val="single" w:sz="4" w:space="0" w:color="auto"/>
              <w:left w:val="single" w:sz="4" w:space="0" w:color="auto"/>
              <w:bottom w:val="single" w:sz="4" w:space="0" w:color="auto"/>
              <w:right w:val="single" w:sz="4" w:space="0" w:color="auto"/>
            </w:tcBorders>
          </w:tcPr>
          <w:p w14:paraId="425575F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-7.2</w:t>
            </w:r>
          </w:p>
        </w:tc>
      </w:tr>
    </w:tbl>
    <w:p w14:paraId="5AE3D492" w14:textId="07C08C53" w:rsidR="007F0C23" w:rsidRDefault="007F0C23" w:rsidP="007F0C23">
      <w:pPr>
        <w:overflowPunct w:val="0"/>
        <w:autoSpaceDE w:val="0"/>
        <w:autoSpaceDN w:val="0"/>
        <w:adjustRightInd w:val="0"/>
        <w:textAlignment w:val="baseline"/>
        <w:rPr>
          <w:ins w:id="212" w:author="DORIN PANAITOPOL" w:date="2025-11-07T13:41:00Z"/>
          <w:rFonts w:eastAsia="SimSun"/>
          <w:lang w:eastAsia="zh-CN"/>
        </w:rPr>
      </w:pPr>
    </w:p>
    <w:p w14:paraId="5DFA4C91" w14:textId="34FFEA7D" w:rsidR="001B4952" w:rsidRPr="007F0C23" w:rsidRDefault="001B4952" w:rsidP="001B4952">
      <w:pPr>
        <w:keepNext/>
        <w:keepLines/>
        <w:overflowPunct w:val="0"/>
        <w:autoSpaceDE w:val="0"/>
        <w:autoSpaceDN w:val="0"/>
        <w:adjustRightInd w:val="0"/>
        <w:spacing w:before="60"/>
        <w:jc w:val="center"/>
        <w:textAlignment w:val="baseline"/>
        <w:rPr>
          <w:ins w:id="213" w:author="DORIN PANAITOPOL" w:date="2025-11-07T13:41:00Z"/>
          <w:rFonts w:ascii="Arial" w:eastAsia="SimSun" w:hAnsi="Arial"/>
          <w:b/>
          <w:lang w:eastAsia="en-GB"/>
        </w:rPr>
      </w:pPr>
      <w:ins w:id="214" w:author="DORIN PANAITOPOL" w:date="2025-11-07T13:41:00Z">
        <w:r w:rsidRPr="007F0C23">
          <w:rPr>
            <w:rFonts w:ascii="Arial" w:eastAsia="SimSun" w:hAnsi="Arial"/>
            <w:b/>
            <w:lang w:eastAsia="en-GB"/>
          </w:rPr>
          <w:t>Table 8.5.1.5-</w:t>
        </w:r>
        <w:r>
          <w:rPr>
            <w:rFonts w:ascii="Arial" w:eastAsia="SimSun" w:hAnsi="Arial"/>
            <w:b/>
            <w:lang w:eastAsia="zh-CN"/>
          </w:rPr>
          <w:t>3</w:t>
        </w:r>
        <w:r w:rsidRPr="007F0C23">
          <w:rPr>
            <w:rFonts w:ascii="Arial" w:eastAsia="SimSun" w:hAnsi="Arial"/>
            <w:b/>
            <w:lang w:eastAsia="en-GB"/>
          </w:rPr>
          <w:t xml:space="preserve"> Required SNR for </w:t>
        </w:r>
        <w:r w:rsidRPr="007F0C23">
          <w:rPr>
            <w:rFonts w:ascii="Arial" w:eastAsia="SimSun" w:hAnsi="Arial"/>
            <w:b/>
            <w:lang w:eastAsia="zh-CN"/>
          </w:rPr>
          <w:t>N</w:t>
        </w:r>
        <w:r w:rsidRPr="007F0C23">
          <w:rPr>
            <w:rFonts w:ascii="Arial" w:eastAsia="SimSun" w:hAnsi="Arial"/>
            <w:b/>
            <w:lang w:eastAsia="en-GB"/>
          </w:rPr>
          <w:t>PUSCH</w:t>
        </w:r>
        <w:r w:rsidRPr="007F0C23">
          <w:rPr>
            <w:rFonts w:ascii="Arial" w:eastAsia="SimSun" w:hAnsi="Arial"/>
            <w:b/>
            <w:lang w:eastAsia="zh-CN"/>
          </w:rPr>
          <w:t xml:space="preserve"> format 1 test, 200 kHz channel bandwidth, 15 kHz SCS, multiple subcarriers, 1Tx</w:t>
        </w:r>
      </w:ins>
      <w:ins w:id="215" w:author="DORIN PANAITOPOL" w:date="2025-11-07T13:46:00Z">
        <w:r w:rsidR="00A66B57">
          <w:rPr>
            <w:rFonts w:ascii="Arial" w:eastAsia="SimSun" w:hAnsi="Arial"/>
            <w:b/>
            <w:lang w:eastAsia="zh-CN"/>
          </w:rPr>
          <w:t>, TDD</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1047"/>
        <w:gridCol w:w="1140"/>
        <w:gridCol w:w="1253"/>
        <w:gridCol w:w="1387"/>
        <w:gridCol w:w="805"/>
        <w:gridCol w:w="1115"/>
        <w:gridCol w:w="1241"/>
        <w:gridCol w:w="885"/>
      </w:tblGrid>
      <w:tr w:rsidR="001B4952" w:rsidRPr="007F0C23" w14:paraId="3F8A077C" w14:textId="77777777" w:rsidTr="00284D52">
        <w:trPr>
          <w:jc w:val="center"/>
          <w:ins w:id="216" w:author="DORIN PANAITOPOL" w:date="2025-11-07T13:41:00Z"/>
        </w:trPr>
        <w:tc>
          <w:tcPr>
            <w:tcW w:w="1045" w:type="dxa"/>
            <w:vAlign w:val="center"/>
          </w:tcPr>
          <w:p w14:paraId="66584113" w14:textId="77777777" w:rsidR="001B4952" w:rsidRPr="007F0C23" w:rsidRDefault="001B4952" w:rsidP="00284D52">
            <w:pPr>
              <w:keepNext/>
              <w:keepLines/>
              <w:overflowPunct w:val="0"/>
              <w:autoSpaceDE w:val="0"/>
              <w:autoSpaceDN w:val="0"/>
              <w:adjustRightInd w:val="0"/>
              <w:spacing w:after="0"/>
              <w:jc w:val="center"/>
              <w:textAlignment w:val="baseline"/>
              <w:rPr>
                <w:ins w:id="217" w:author="DORIN PANAITOPOL" w:date="2025-11-07T13:41:00Z"/>
                <w:rFonts w:ascii="Arial" w:eastAsia="SimSun" w:hAnsi="Arial" w:cs="Arial"/>
                <w:b/>
                <w:sz w:val="18"/>
                <w:lang w:eastAsia="en-GB"/>
              </w:rPr>
            </w:pPr>
            <w:ins w:id="218" w:author="DORIN PANAITOPOL" w:date="2025-11-07T13:41:00Z">
              <w:r w:rsidRPr="007F0C23">
                <w:rPr>
                  <w:rFonts w:ascii="Arial" w:eastAsia="SimSun" w:hAnsi="Arial" w:cs="Arial"/>
                  <w:b/>
                  <w:sz w:val="18"/>
                  <w:lang w:eastAsia="en-GB"/>
                </w:rPr>
                <w:t xml:space="preserve">Number of </w:t>
              </w:r>
              <w:r w:rsidRPr="007F0C23">
                <w:rPr>
                  <w:rFonts w:ascii="Arial" w:eastAsia="SimSun" w:hAnsi="Arial" w:cs="Arial"/>
                  <w:b/>
                  <w:sz w:val="18"/>
                  <w:lang w:eastAsia="zh-CN"/>
                </w:rPr>
                <w:t>T</w:t>
              </w:r>
              <w:r w:rsidRPr="007F0C23">
                <w:rPr>
                  <w:rFonts w:ascii="Arial" w:eastAsia="SimSun" w:hAnsi="Arial" w:cs="Arial"/>
                  <w:b/>
                  <w:sz w:val="18"/>
                  <w:lang w:eastAsia="en-GB"/>
                </w:rPr>
                <w:t>X antennas</w:t>
              </w:r>
            </w:ins>
          </w:p>
        </w:tc>
        <w:tc>
          <w:tcPr>
            <w:tcW w:w="1047" w:type="dxa"/>
            <w:vAlign w:val="center"/>
          </w:tcPr>
          <w:p w14:paraId="62C55882" w14:textId="77777777" w:rsidR="001B4952" w:rsidRPr="007F0C23" w:rsidRDefault="001B4952" w:rsidP="00284D52">
            <w:pPr>
              <w:keepNext/>
              <w:keepLines/>
              <w:overflowPunct w:val="0"/>
              <w:autoSpaceDE w:val="0"/>
              <w:autoSpaceDN w:val="0"/>
              <w:adjustRightInd w:val="0"/>
              <w:spacing w:after="0"/>
              <w:jc w:val="center"/>
              <w:textAlignment w:val="baseline"/>
              <w:rPr>
                <w:ins w:id="219" w:author="DORIN PANAITOPOL" w:date="2025-11-07T13:41:00Z"/>
                <w:rFonts w:ascii="Arial" w:eastAsia="SimSun" w:hAnsi="Arial" w:cs="Arial"/>
                <w:b/>
                <w:sz w:val="18"/>
                <w:lang w:eastAsia="en-GB"/>
              </w:rPr>
            </w:pPr>
            <w:ins w:id="220" w:author="DORIN PANAITOPOL" w:date="2025-11-07T13:41:00Z">
              <w:r w:rsidRPr="007F0C23">
                <w:rPr>
                  <w:rFonts w:ascii="Arial" w:eastAsia="SimSun" w:hAnsi="Arial" w:cs="Arial"/>
                  <w:b/>
                  <w:sz w:val="18"/>
                  <w:lang w:eastAsia="en-GB"/>
                </w:rPr>
                <w:t>Number of RX antennas</w:t>
              </w:r>
            </w:ins>
          </w:p>
        </w:tc>
        <w:tc>
          <w:tcPr>
            <w:tcW w:w="1140" w:type="dxa"/>
            <w:vAlign w:val="center"/>
          </w:tcPr>
          <w:p w14:paraId="47E14E90" w14:textId="77777777" w:rsidR="001B4952" w:rsidRPr="007F0C23" w:rsidRDefault="001B4952" w:rsidP="00284D52">
            <w:pPr>
              <w:keepNext/>
              <w:keepLines/>
              <w:overflowPunct w:val="0"/>
              <w:autoSpaceDE w:val="0"/>
              <w:autoSpaceDN w:val="0"/>
              <w:adjustRightInd w:val="0"/>
              <w:spacing w:after="0"/>
              <w:jc w:val="center"/>
              <w:textAlignment w:val="baseline"/>
              <w:rPr>
                <w:ins w:id="221" w:author="DORIN PANAITOPOL" w:date="2025-11-07T13:41:00Z"/>
                <w:rFonts w:ascii="Arial" w:eastAsia="SimSun" w:hAnsi="Arial" w:cs="Arial"/>
                <w:b/>
                <w:sz w:val="18"/>
                <w:lang w:eastAsia="zh-CN"/>
              </w:rPr>
            </w:pPr>
            <w:ins w:id="222" w:author="DORIN PANAITOPOL" w:date="2025-11-07T13:41:00Z">
              <w:r w:rsidRPr="007F0C23">
                <w:rPr>
                  <w:rFonts w:ascii="Arial" w:eastAsia="SimSun" w:hAnsi="Arial" w:cs="Arial"/>
                  <w:b/>
                  <w:sz w:val="18"/>
                  <w:lang w:eastAsia="zh-CN"/>
                </w:rPr>
                <w:t>Subcarrier spacing</w:t>
              </w:r>
            </w:ins>
          </w:p>
        </w:tc>
        <w:tc>
          <w:tcPr>
            <w:tcW w:w="1253" w:type="dxa"/>
            <w:vAlign w:val="center"/>
          </w:tcPr>
          <w:p w14:paraId="298FD443" w14:textId="77777777" w:rsidR="001B4952" w:rsidRPr="007F0C23" w:rsidRDefault="001B4952" w:rsidP="00284D52">
            <w:pPr>
              <w:keepNext/>
              <w:keepLines/>
              <w:overflowPunct w:val="0"/>
              <w:autoSpaceDE w:val="0"/>
              <w:autoSpaceDN w:val="0"/>
              <w:adjustRightInd w:val="0"/>
              <w:spacing w:after="0"/>
              <w:jc w:val="center"/>
              <w:textAlignment w:val="baseline"/>
              <w:rPr>
                <w:ins w:id="223" w:author="DORIN PANAITOPOL" w:date="2025-11-07T13:41:00Z"/>
                <w:rFonts w:ascii="Arial" w:eastAsia="SimSun" w:hAnsi="Arial" w:cs="Arial"/>
                <w:b/>
                <w:sz w:val="18"/>
                <w:lang w:eastAsia="en-GB"/>
              </w:rPr>
            </w:pPr>
            <w:ins w:id="224" w:author="DORIN PANAITOPOL" w:date="2025-11-07T13:41:00Z">
              <w:r w:rsidRPr="007F0C23">
                <w:rPr>
                  <w:rFonts w:ascii="Arial" w:eastAsia="SimSun" w:hAnsi="Arial" w:cs="Arial"/>
                  <w:b/>
                  <w:sz w:val="18"/>
                  <w:lang w:eastAsia="zh-CN"/>
                </w:rPr>
                <w:t>Number of allocated subcarriers</w:t>
              </w:r>
            </w:ins>
          </w:p>
        </w:tc>
        <w:tc>
          <w:tcPr>
            <w:tcW w:w="1387" w:type="dxa"/>
            <w:vAlign w:val="center"/>
          </w:tcPr>
          <w:p w14:paraId="0DCEE20A" w14:textId="77777777" w:rsidR="001B4952" w:rsidRPr="007F0C23" w:rsidRDefault="001B4952" w:rsidP="00284D52">
            <w:pPr>
              <w:keepNext/>
              <w:keepLines/>
              <w:overflowPunct w:val="0"/>
              <w:autoSpaceDE w:val="0"/>
              <w:autoSpaceDN w:val="0"/>
              <w:adjustRightInd w:val="0"/>
              <w:spacing w:after="0"/>
              <w:jc w:val="center"/>
              <w:textAlignment w:val="baseline"/>
              <w:rPr>
                <w:ins w:id="225" w:author="DORIN PANAITOPOL" w:date="2025-11-07T13:41:00Z"/>
                <w:rFonts w:ascii="Arial" w:eastAsia="SimSun" w:hAnsi="Arial" w:cs="Arial"/>
                <w:b/>
                <w:sz w:val="18"/>
                <w:lang w:val="fr-FR" w:eastAsia="en-GB"/>
              </w:rPr>
            </w:pPr>
            <w:ins w:id="226" w:author="DORIN PANAITOPOL" w:date="2025-11-07T13:41:00Z">
              <w:r w:rsidRPr="007F0C23">
                <w:rPr>
                  <w:rFonts w:ascii="Arial" w:eastAsia="SimSun" w:hAnsi="Arial" w:cs="Arial"/>
                  <w:b/>
                  <w:sz w:val="18"/>
                  <w:lang w:val="fr-FR" w:eastAsia="en-GB"/>
                </w:rPr>
                <w:t>Propagation conditions (Annex F)</w:t>
              </w:r>
            </w:ins>
          </w:p>
        </w:tc>
        <w:tc>
          <w:tcPr>
            <w:tcW w:w="805" w:type="dxa"/>
            <w:vAlign w:val="center"/>
          </w:tcPr>
          <w:p w14:paraId="54C248FD" w14:textId="77777777" w:rsidR="001B4952" w:rsidRPr="007F0C23" w:rsidRDefault="001B4952" w:rsidP="00284D52">
            <w:pPr>
              <w:keepNext/>
              <w:keepLines/>
              <w:overflowPunct w:val="0"/>
              <w:autoSpaceDE w:val="0"/>
              <w:autoSpaceDN w:val="0"/>
              <w:adjustRightInd w:val="0"/>
              <w:spacing w:after="0"/>
              <w:jc w:val="center"/>
              <w:textAlignment w:val="baseline"/>
              <w:rPr>
                <w:ins w:id="227" w:author="DORIN PANAITOPOL" w:date="2025-11-07T13:41:00Z"/>
                <w:rFonts w:ascii="Arial" w:eastAsia="SimSun" w:hAnsi="Arial" w:cs="Arial"/>
                <w:b/>
                <w:sz w:val="18"/>
                <w:lang w:eastAsia="en-GB"/>
              </w:rPr>
            </w:pPr>
            <w:ins w:id="228" w:author="DORIN PANAITOPOL" w:date="2025-11-07T13:41:00Z">
              <w:r w:rsidRPr="007F0C23">
                <w:rPr>
                  <w:rFonts w:ascii="Arial" w:eastAsia="SimSun" w:hAnsi="Arial" w:cs="Arial"/>
                  <w:b/>
                  <w:sz w:val="18"/>
                  <w:lang w:eastAsia="en-GB"/>
                </w:rPr>
                <w:t>FRC</w:t>
              </w:r>
            </w:ins>
          </w:p>
          <w:p w14:paraId="3C76E3F5" w14:textId="77777777" w:rsidR="001B4952" w:rsidRPr="007F0C23" w:rsidRDefault="001B4952" w:rsidP="00284D52">
            <w:pPr>
              <w:keepNext/>
              <w:keepLines/>
              <w:overflowPunct w:val="0"/>
              <w:autoSpaceDE w:val="0"/>
              <w:autoSpaceDN w:val="0"/>
              <w:adjustRightInd w:val="0"/>
              <w:spacing w:after="0"/>
              <w:jc w:val="center"/>
              <w:textAlignment w:val="baseline"/>
              <w:rPr>
                <w:ins w:id="229" w:author="DORIN PANAITOPOL" w:date="2025-11-07T13:41:00Z"/>
                <w:rFonts w:ascii="Arial" w:eastAsia="SimSun" w:hAnsi="Arial" w:cs="Arial"/>
                <w:b/>
                <w:sz w:val="18"/>
                <w:lang w:eastAsia="zh-CN"/>
              </w:rPr>
            </w:pPr>
            <w:ins w:id="230" w:author="DORIN PANAITOPOL" w:date="2025-11-07T13:41:00Z">
              <w:r w:rsidRPr="007F0C23">
                <w:rPr>
                  <w:rFonts w:ascii="Arial" w:eastAsia="SimSun" w:hAnsi="Arial" w:cs="Arial"/>
                  <w:b/>
                  <w:sz w:val="18"/>
                  <w:lang w:eastAsia="en-GB"/>
                </w:rPr>
                <w:t>(annex A)</w:t>
              </w:r>
            </w:ins>
          </w:p>
        </w:tc>
        <w:tc>
          <w:tcPr>
            <w:tcW w:w="1115" w:type="dxa"/>
            <w:vAlign w:val="center"/>
          </w:tcPr>
          <w:p w14:paraId="381403DF" w14:textId="77777777" w:rsidR="001B4952" w:rsidRPr="007F0C23" w:rsidRDefault="001B4952" w:rsidP="00284D52">
            <w:pPr>
              <w:keepNext/>
              <w:keepLines/>
              <w:overflowPunct w:val="0"/>
              <w:autoSpaceDE w:val="0"/>
              <w:autoSpaceDN w:val="0"/>
              <w:adjustRightInd w:val="0"/>
              <w:spacing w:after="0"/>
              <w:jc w:val="center"/>
              <w:textAlignment w:val="baseline"/>
              <w:rPr>
                <w:ins w:id="231" w:author="DORIN PANAITOPOL" w:date="2025-11-07T13:41:00Z"/>
                <w:rFonts w:ascii="Arial" w:eastAsia="SimSun" w:hAnsi="Arial" w:cs="Arial"/>
                <w:b/>
                <w:sz w:val="18"/>
                <w:lang w:eastAsia="en-GB"/>
              </w:rPr>
            </w:pPr>
            <w:ins w:id="232" w:author="DORIN PANAITOPOL" w:date="2025-11-07T13:41:00Z">
              <w:r w:rsidRPr="007F0C23">
                <w:rPr>
                  <w:rFonts w:ascii="Arial" w:eastAsia="SimSun" w:hAnsi="Arial" w:cs="Arial"/>
                  <w:b/>
                  <w:sz w:val="18"/>
                  <w:lang w:eastAsia="zh-CN"/>
                </w:rPr>
                <w:t>Repetition number</w:t>
              </w:r>
            </w:ins>
          </w:p>
        </w:tc>
        <w:tc>
          <w:tcPr>
            <w:tcW w:w="1241" w:type="dxa"/>
            <w:vAlign w:val="center"/>
          </w:tcPr>
          <w:p w14:paraId="72E561FE" w14:textId="77777777" w:rsidR="001B4952" w:rsidRPr="007F0C23" w:rsidRDefault="001B4952" w:rsidP="00284D52">
            <w:pPr>
              <w:keepNext/>
              <w:keepLines/>
              <w:overflowPunct w:val="0"/>
              <w:autoSpaceDE w:val="0"/>
              <w:autoSpaceDN w:val="0"/>
              <w:adjustRightInd w:val="0"/>
              <w:spacing w:after="0"/>
              <w:jc w:val="center"/>
              <w:textAlignment w:val="baseline"/>
              <w:rPr>
                <w:ins w:id="233" w:author="DORIN PANAITOPOL" w:date="2025-11-07T13:41:00Z"/>
                <w:rFonts w:ascii="Arial" w:eastAsia="SimSun" w:hAnsi="Arial" w:cs="Arial"/>
                <w:b/>
                <w:sz w:val="18"/>
                <w:lang w:eastAsia="en-GB"/>
              </w:rPr>
            </w:pPr>
            <w:ins w:id="234" w:author="DORIN PANAITOPOL" w:date="2025-11-07T13:41:00Z">
              <w:r w:rsidRPr="007F0C23">
                <w:rPr>
                  <w:rFonts w:ascii="Arial" w:eastAsia="SimSun" w:hAnsi="Arial" w:cs="Arial"/>
                  <w:b/>
                  <w:sz w:val="18"/>
                  <w:lang w:eastAsia="en-GB"/>
                </w:rPr>
                <w:t>Fraction of  maximum throughput</w:t>
              </w:r>
            </w:ins>
          </w:p>
        </w:tc>
        <w:tc>
          <w:tcPr>
            <w:tcW w:w="885" w:type="dxa"/>
            <w:vAlign w:val="center"/>
          </w:tcPr>
          <w:p w14:paraId="64ED4143" w14:textId="77777777" w:rsidR="001B4952" w:rsidRPr="007F0C23" w:rsidRDefault="001B4952" w:rsidP="00284D52">
            <w:pPr>
              <w:keepNext/>
              <w:keepLines/>
              <w:overflowPunct w:val="0"/>
              <w:autoSpaceDE w:val="0"/>
              <w:autoSpaceDN w:val="0"/>
              <w:adjustRightInd w:val="0"/>
              <w:spacing w:after="0"/>
              <w:jc w:val="center"/>
              <w:textAlignment w:val="baseline"/>
              <w:rPr>
                <w:ins w:id="235" w:author="DORIN PANAITOPOL" w:date="2025-11-07T13:41:00Z"/>
                <w:rFonts w:ascii="Arial" w:eastAsia="SimSun" w:hAnsi="Arial" w:cs="Arial"/>
                <w:b/>
                <w:sz w:val="18"/>
                <w:lang w:eastAsia="en-GB"/>
              </w:rPr>
            </w:pPr>
            <w:ins w:id="236" w:author="DORIN PANAITOPOL" w:date="2025-11-07T13:41:00Z">
              <w:r w:rsidRPr="007F0C23">
                <w:rPr>
                  <w:rFonts w:ascii="Arial" w:eastAsia="SimSun" w:hAnsi="Arial" w:cs="Arial"/>
                  <w:b/>
                  <w:sz w:val="18"/>
                  <w:lang w:eastAsia="en-GB"/>
                </w:rPr>
                <w:t>SNR</w:t>
              </w:r>
            </w:ins>
          </w:p>
          <w:p w14:paraId="7CED8812" w14:textId="77777777" w:rsidR="001B4952" w:rsidRPr="007F0C23" w:rsidRDefault="001B4952" w:rsidP="00284D52">
            <w:pPr>
              <w:keepNext/>
              <w:keepLines/>
              <w:overflowPunct w:val="0"/>
              <w:autoSpaceDE w:val="0"/>
              <w:autoSpaceDN w:val="0"/>
              <w:adjustRightInd w:val="0"/>
              <w:spacing w:after="0"/>
              <w:jc w:val="center"/>
              <w:textAlignment w:val="baseline"/>
              <w:rPr>
                <w:ins w:id="237" w:author="DORIN PANAITOPOL" w:date="2025-11-07T13:41:00Z"/>
                <w:rFonts w:ascii="Arial" w:eastAsia="SimSun" w:hAnsi="Arial" w:cs="Arial"/>
                <w:b/>
                <w:sz w:val="18"/>
                <w:lang w:eastAsia="en-GB"/>
              </w:rPr>
            </w:pPr>
            <w:ins w:id="238" w:author="DORIN PANAITOPOL" w:date="2025-11-07T13:41:00Z">
              <w:r w:rsidRPr="007F0C23">
                <w:rPr>
                  <w:rFonts w:ascii="Arial" w:eastAsia="SimSun" w:hAnsi="Arial" w:cs="Arial"/>
                  <w:b/>
                  <w:sz w:val="18"/>
                  <w:lang w:eastAsia="en-GB"/>
                </w:rPr>
                <w:t>(dB)</w:t>
              </w:r>
            </w:ins>
          </w:p>
        </w:tc>
      </w:tr>
      <w:tr w:rsidR="001B4952" w:rsidRPr="007F0C23" w14:paraId="2A46B282" w14:textId="77777777" w:rsidTr="00284D52">
        <w:trPr>
          <w:jc w:val="center"/>
          <w:ins w:id="239" w:author="DORIN PANAITOPOL" w:date="2025-11-07T13:41:00Z"/>
        </w:trPr>
        <w:tc>
          <w:tcPr>
            <w:tcW w:w="1045" w:type="dxa"/>
            <w:tcBorders>
              <w:top w:val="single" w:sz="4" w:space="0" w:color="auto"/>
              <w:left w:val="single" w:sz="4" w:space="0" w:color="auto"/>
              <w:bottom w:val="single" w:sz="4" w:space="0" w:color="auto"/>
              <w:right w:val="single" w:sz="4" w:space="0" w:color="auto"/>
            </w:tcBorders>
            <w:vAlign w:val="center"/>
          </w:tcPr>
          <w:p w14:paraId="2D4DFE15" w14:textId="77777777" w:rsidR="001B4952" w:rsidRPr="007F0C23" w:rsidRDefault="001B4952" w:rsidP="00284D52">
            <w:pPr>
              <w:keepNext/>
              <w:keepLines/>
              <w:overflowPunct w:val="0"/>
              <w:autoSpaceDE w:val="0"/>
              <w:autoSpaceDN w:val="0"/>
              <w:adjustRightInd w:val="0"/>
              <w:spacing w:after="0"/>
              <w:jc w:val="center"/>
              <w:textAlignment w:val="baseline"/>
              <w:rPr>
                <w:ins w:id="240" w:author="DORIN PANAITOPOL" w:date="2025-11-07T13:41:00Z"/>
                <w:rFonts w:ascii="Arial" w:eastAsia="SimSun" w:hAnsi="Arial"/>
                <w:sz w:val="18"/>
                <w:lang w:eastAsia="en-GB"/>
              </w:rPr>
            </w:pPr>
            <w:ins w:id="241" w:author="DORIN PANAITOPOL" w:date="2025-11-07T13:41:00Z">
              <w:r w:rsidRPr="007F0C23">
                <w:rPr>
                  <w:rFonts w:ascii="Arial" w:eastAsia="SimSun" w:hAnsi="Arial"/>
                  <w:sz w:val="18"/>
                  <w:lang w:eastAsia="en-GB"/>
                </w:rPr>
                <w:t>1</w:t>
              </w:r>
            </w:ins>
          </w:p>
        </w:tc>
        <w:tc>
          <w:tcPr>
            <w:tcW w:w="1047" w:type="dxa"/>
            <w:tcBorders>
              <w:top w:val="single" w:sz="4" w:space="0" w:color="auto"/>
              <w:left w:val="single" w:sz="4" w:space="0" w:color="auto"/>
              <w:bottom w:val="single" w:sz="4" w:space="0" w:color="auto"/>
              <w:right w:val="single" w:sz="4" w:space="0" w:color="auto"/>
            </w:tcBorders>
            <w:vAlign w:val="center"/>
          </w:tcPr>
          <w:p w14:paraId="241943E5" w14:textId="77777777" w:rsidR="001B4952" w:rsidRPr="007F0C23" w:rsidRDefault="001B4952" w:rsidP="00284D52">
            <w:pPr>
              <w:keepNext/>
              <w:keepLines/>
              <w:overflowPunct w:val="0"/>
              <w:autoSpaceDE w:val="0"/>
              <w:autoSpaceDN w:val="0"/>
              <w:adjustRightInd w:val="0"/>
              <w:spacing w:after="0"/>
              <w:jc w:val="center"/>
              <w:textAlignment w:val="baseline"/>
              <w:rPr>
                <w:ins w:id="242" w:author="DORIN PANAITOPOL" w:date="2025-11-07T13:41:00Z"/>
                <w:rFonts w:ascii="Arial" w:eastAsia="SimSun" w:hAnsi="Arial"/>
                <w:sz w:val="18"/>
                <w:lang w:eastAsia="en-GB"/>
              </w:rPr>
            </w:pPr>
            <w:ins w:id="243" w:author="DORIN PANAITOPOL" w:date="2025-11-07T13:41:00Z">
              <w:r w:rsidRPr="007F0C23">
                <w:rPr>
                  <w:rFonts w:ascii="Arial" w:eastAsia="SimSun" w:hAnsi="Arial"/>
                  <w:sz w:val="18"/>
                  <w:lang w:eastAsia="en-GB"/>
                </w:rPr>
                <w:t>1</w:t>
              </w:r>
            </w:ins>
          </w:p>
        </w:tc>
        <w:tc>
          <w:tcPr>
            <w:tcW w:w="1140" w:type="dxa"/>
            <w:tcBorders>
              <w:top w:val="single" w:sz="4" w:space="0" w:color="auto"/>
              <w:left w:val="single" w:sz="4" w:space="0" w:color="auto"/>
              <w:bottom w:val="single" w:sz="4" w:space="0" w:color="auto"/>
              <w:right w:val="single" w:sz="4" w:space="0" w:color="auto"/>
            </w:tcBorders>
            <w:vAlign w:val="center"/>
          </w:tcPr>
          <w:p w14:paraId="784E80FA" w14:textId="77777777" w:rsidR="001B4952" w:rsidRPr="007F0C23" w:rsidRDefault="001B4952" w:rsidP="00284D52">
            <w:pPr>
              <w:keepNext/>
              <w:keepLines/>
              <w:overflowPunct w:val="0"/>
              <w:autoSpaceDE w:val="0"/>
              <w:autoSpaceDN w:val="0"/>
              <w:adjustRightInd w:val="0"/>
              <w:spacing w:after="0"/>
              <w:jc w:val="center"/>
              <w:textAlignment w:val="baseline"/>
              <w:rPr>
                <w:ins w:id="244" w:author="DORIN PANAITOPOL" w:date="2025-11-07T13:41:00Z"/>
                <w:rFonts w:ascii="Arial" w:eastAsia="SimSun" w:hAnsi="Arial"/>
                <w:sz w:val="18"/>
                <w:lang w:eastAsia="en-GB"/>
              </w:rPr>
            </w:pPr>
            <w:ins w:id="245" w:author="DORIN PANAITOPOL" w:date="2025-11-07T13:41:00Z">
              <w:r w:rsidRPr="007F0C23">
                <w:rPr>
                  <w:rFonts w:ascii="Arial" w:eastAsia="SimSun" w:hAnsi="Arial"/>
                  <w:sz w:val="18"/>
                  <w:lang w:eastAsia="en-GB"/>
                </w:rPr>
                <w:t>15kHz</w:t>
              </w:r>
            </w:ins>
          </w:p>
        </w:tc>
        <w:tc>
          <w:tcPr>
            <w:tcW w:w="1253" w:type="dxa"/>
            <w:tcBorders>
              <w:top w:val="single" w:sz="4" w:space="0" w:color="auto"/>
              <w:left w:val="single" w:sz="4" w:space="0" w:color="auto"/>
              <w:bottom w:val="single" w:sz="4" w:space="0" w:color="auto"/>
              <w:right w:val="single" w:sz="4" w:space="0" w:color="auto"/>
            </w:tcBorders>
            <w:vAlign w:val="center"/>
          </w:tcPr>
          <w:p w14:paraId="76B70063" w14:textId="77777777" w:rsidR="001B4952" w:rsidRPr="007F0C23" w:rsidRDefault="001B4952" w:rsidP="00284D52">
            <w:pPr>
              <w:keepNext/>
              <w:keepLines/>
              <w:overflowPunct w:val="0"/>
              <w:autoSpaceDE w:val="0"/>
              <w:autoSpaceDN w:val="0"/>
              <w:adjustRightInd w:val="0"/>
              <w:spacing w:after="0"/>
              <w:jc w:val="center"/>
              <w:textAlignment w:val="baseline"/>
              <w:rPr>
                <w:ins w:id="246" w:author="DORIN PANAITOPOL" w:date="2025-11-07T13:41:00Z"/>
                <w:rFonts w:ascii="Arial" w:eastAsia="SimSun" w:hAnsi="Arial"/>
                <w:sz w:val="18"/>
                <w:lang w:eastAsia="zh-CN"/>
              </w:rPr>
            </w:pPr>
            <w:ins w:id="247" w:author="DORIN PANAITOPOL" w:date="2025-11-07T13:41:00Z">
              <w:r w:rsidRPr="007F0C23">
                <w:rPr>
                  <w:rFonts w:ascii="Arial" w:eastAsia="SimSun" w:hAnsi="Arial" w:hint="eastAsia"/>
                  <w:sz w:val="18"/>
                  <w:lang w:eastAsia="zh-CN"/>
                </w:rPr>
                <w:t>1</w:t>
              </w:r>
              <w:r w:rsidRPr="007F0C23">
                <w:rPr>
                  <w:rFonts w:ascii="Arial" w:eastAsia="SimSun" w:hAnsi="Arial"/>
                  <w:sz w:val="18"/>
                  <w:lang w:eastAsia="zh-CN"/>
                </w:rPr>
                <w:t>2</w:t>
              </w:r>
            </w:ins>
          </w:p>
        </w:tc>
        <w:tc>
          <w:tcPr>
            <w:tcW w:w="1387" w:type="dxa"/>
            <w:tcBorders>
              <w:top w:val="single" w:sz="4" w:space="0" w:color="auto"/>
              <w:left w:val="single" w:sz="4" w:space="0" w:color="auto"/>
              <w:bottom w:val="single" w:sz="4" w:space="0" w:color="auto"/>
              <w:right w:val="single" w:sz="4" w:space="0" w:color="auto"/>
            </w:tcBorders>
            <w:vAlign w:val="center"/>
          </w:tcPr>
          <w:p w14:paraId="6596C2AF" w14:textId="77777777" w:rsidR="001B4952" w:rsidRPr="007F0C23" w:rsidRDefault="001B4952" w:rsidP="00284D52">
            <w:pPr>
              <w:keepNext/>
              <w:keepLines/>
              <w:overflowPunct w:val="0"/>
              <w:autoSpaceDE w:val="0"/>
              <w:autoSpaceDN w:val="0"/>
              <w:adjustRightInd w:val="0"/>
              <w:spacing w:after="0"/>
              <w:jc w:val="center"/>
              <w:textAlignment w:val="baseline"/>
              <w:rPr>
                <w:ins w:id="248" w:author="DORIN PANAITOPOL" w:date="2025-11-07T13:41:00Z"/>
                <w:rFonts w:ascii="Arial" w:eastAsia="SimSun" w:hAnsi="Arial"/>
                <w:sz w:val="18"/>
                <w:lang w:eastAsia="zh-CN"/>
              </w:rPr>
            </w:pPr>
            <w:ins w:id="249" w:author="DORIN PANAITOPOL" w:date="2025-11-07T13:41:00Z">
              <w:r w:rsidRPr="007F0C23">
                <w:rPr>
                  <w:rFonts w:ascii="Arial" w:eastAsia="SimSun" w:hAnsi="Arial" w:hint="eastAsia"/>
                  <w:sz w:val="18"/>
                  <w:lang w:eastAsia="zh-CN"/>
                </w:rPr>
                <w:t>N</w:t>
              </w:r>
              <w:r w:rsidRPr="007F0C23">
                <w:rPr>
                  <w:rFonts w:ascii="Arial" w:eastAsia="SimSun" w:hAnsi="Arial"/>
                  <w:sz w:val="18"/>
                  <w:lang w:eastAsia="zh-CN"/>
                </w:rPr>
                <w:t>TN-TDLA100-1</w:t>
              </w:r>
            </w:ins>
          </w:p>
        </w:tc>
        <w:tc>
          <w:tcPr>
            <w:tcW w:w="805" w:type="dxa"/>
            <w:tcBorders>
              <w:top w:val="single" w:sz="4" w:space="0" w:color="auto"/>
              <w:left w:val="single" w:sz="4" w:space="0" w:color="auto"/>
              <w:bottom w:val="single" w:sz="4" w:space="0" w:color="auto"/>
              <w:right w:val="single" w:sz="4" w:space="0" w:color="auto"/>
            </w:tcBorders>
            <w:vAlign w:val="center"/>
          </w:tcPr>
          <w:p w14:paraId="63B7A2FE" w14:textId="7C60E311" w:rsidR="001B4952" w:rsidRPr="007F0C23" w:rsidRDefault="001B4952" w:rsidP="00284D52">
            <w:pPr>
              <w:keepNext/>
              <w:keepLines/>
              <w:overflowPunct w:val="0"/>
              <w:autoSpaceDE w:val="0"/>
              <w:autoSpaceDN w:val="0"/>
              <w:adjustRightInd w:val="0"/>
              <w:spacing w:after="0"/>
              <w:jc w:val="center"/>
              <w:textAlignment w:val="baseline"/>
              <w:rPr>
                <w:ins w:id="250" w:author="DORIN PANAITOPOL" w:date="2025-11-07T13:41:00Z"/>
                <w:rFonts w:ascii="Arial" w:eastAsia="SimSun" w:hAnsi="Arial"/>
                <w:sz w:val="18"/>
                <w:lang w:eastAsia="zh-CN"/>
              </w:rPr>
            </w:pPr>
            <w:ins w:id="251" w:author="DORIN PANAITOPOL" w:date="2025-11-07T13:41:00Z">
              <w:r w:rsidRPr="007F0C23">
                <w:rPr>
                  <w:rFonts w:ascii="Arial" w:eastAsia="SimSun" w:hAnsi="Arial"/>
                  <w:sz w:val="18"/>
                  <w:lang w:eastAsia="zh-CN"/>
                </w:rPr>
                <w:t>A16-2</w:t>
              </w:r>
            </w:ins>
          </w:p>
        </w:tc>
        <w:tc>
          <w:tcPr>
            <w:tcW w:w="1115" w:type="dxa"/>
            <w:tcBorders>
              <w:top w:val="single" w:sz="4" w:space="0" w:color="auto"/>
              <w:left w:val="single" w:sz="4" w:space="0" w:color="auto"/>
              <w:bottom w:val="single" w:sz="4" w:space="0" w:color="auto"/>
              <w:right w:val="single" w:sz="4" w:space="0" w:color="auto"/>
            </w:tcBorders>
            <w:vAlign w:val="center"/>
          </w:tcPr>
          <w:p w14:paraId="16F4C7F0" w14:textId="5778157B" w:rsidR="001B4952" w:rsidRPr="007F0C23" w:rsidRDefault="00A66B57" w:rsidP="00284D52">
            <w:pPr>
              <w:keepNext/>
              <w:keepLines/>
              <w:overflowPunct w:val="0"/>
              <w:autoSpaceDE w:val="0"/>
              <w:autoSpaceDN w:val="0"/>
              <w:adjustRightInd w:val="0"/>
              <w:spacing w:after="0"/>
              <w:jc w:val="center"/>
              <w:textAlignment w:val="baseline"/>
              <w:rPr>
                <w:ins w:id="252" w:author="DORIN PANAITOPOL" w:date="2025-11-07T13:41:00Z"/>
                <w:rFonts w:ascii="Arial" w:eastAsia="SimSun" w:hAnsi="Arial"/>
                <w:sz w:val="18"/>
                <w:lang w:eastAsia="en-GB"/>
              </w:rPr>
            </w:pPr>
            <w:ins w:id="253" w:author="DORIN PANAITOPOL" w:date="2025-11-07T13:43:00Z">
              <w:r>
                <w:rPr>
                  <w:rFonts w:ascii="Arial" w:eastAsia="SimSun" w:hAnsi="Arial"/>
                  <w:sz w:val="18"/>
                  <w:lang w:eastAsia="en-GB"/>
                </w:rPr>
                <w:t>4</w:t>
              </w:r>
            </w:ins>
          </w:p>
        </w:tc>
        <w:tc>
          <w:tcPr>
            <w:tcW w:w="1241" w:type="dxa"/>
            <w:tcBorders>
              <w:top w:val="single" w:sz="4" w:space="0" w:color="auto"/>
              <w:left w:val="single" w:sz="4" w:space="0" w:color="auto"/>
              <w:bottom w:val="single" w:sz="4" w:space="0" w:color="auto"/>
              <w:right w:val="single" w:sz="4" w:space="0" w:color="auto"/>
            </w:tcBorders>
            <w:vAlign w:val="center"/>
          </w:tcPr>
          <w:p w14:paraId="47A6F79C" w14:textId="77777777" w:rsidR="001B4952" w:rsidRPr="007F0C23" w:rsidRDefault="001B4952" w:rsidP="00284D52">
            <w:pPr>
              <w:keepNext/>
              <w:keepLines/>
              <w:overflowPunct w:val="0"/>
              <w:autoSpaceDE w:val="0"/>
              <w:autoSpaceDN w:val="0"/>
              <w:adjustRightInd w:val="0"/>
              <w:spacing w:after="0"/>
              <w:jc w:val="center"/>
              <w:textAlignment w:val="baseline"/>
              <w:rPr>
                <w:ins w:id="254" w:author="DORIN PANAITOPOL" w:date="2025-11-07T13:41:00Z"/>
                <w:rFonts w:ascii="Arial" w:eastAsia="SimSun" w:hAnsi="Arial"/>
                <w:sz w:val="18"/>
                <w:lang w:eastAsia="en-GB"/>
              </w:rPr>
            </w:pPr>
            <w:ins w:id="255" w:author="DORIN PANAITOPOL" w:date="2025-11-07T13:41:00Z">
              <w:r w:rsidRPr="007F0C23">
                <w:rPr>
                  <w:rFonts w:ascii="Arial" w:eastAsia="SimSun" w:hAnsi="Arial"/>
                  <w:sz w:val="18"/>
                  <w:lang w:eastAsia="en-GB"/>
                </w:rPr>
                <w:t>70%</w:t>
              </w:r>
            </w:ins>
          </w:p>
        </w:tc>
        <w:tc>
          <w:tcPr>
            <w:tcW w:w="885" w:type="dxa"/>
            <w:tcBorders>
              <w:top w:val="single" w:sz="4" w:space="0" w:color="auto"/>
              <w:left w:val="single" w:sz="4" w:space="0" w:color="auto"/>
              <w:bottom w:val="single" w:sz="4" w:space="0" w:color="auto"/>
              <w:right w:val="single" w:sz="4" w:space="0" w:color="auto"/>
            </w:tcBorders>
          </w:tcPr>
          <w:p w14:paraId="6B760911" w14:textId="3C7C163B" w:rsidR="001B4952" w:rsidRPr="007F0C23" w:rsidRDefault="00A66B57" w:rsidP="00284D52">
            <w:pPr>
              <w:keepNext/>
              <w:keepLines/>
              <w:overflowPunct w:val="0"/>
              <w:autoSpaceDE w:val="0"/>
              <w:autoSpaceDN w:val="0"/>
              <w:adjustRightInd w:val="0"/>
              <w:spacing w:after="0"/>
              <w:jc w:val="center"/>
              <w:textAlignment w:val="baseline"/>
              <w:rPr>
                <w:ins w:id="256" w:author="DORIN PANAITOPOL" w:date="2025-11-07T13:41:00Z"/>
                <w:rFonts w:ascii="Arial" w:eastAsia="DengXian" w:hAnsi="Arial"/>
                <w:sz w:val="18"/>
                <w:lang w:eastAsia="zh-CN"/>
              </w:rPr>
            </w:pPr>
            <w:ins w:id="257" w:author="DORIN PANAITOPOL" w:date="2025-11-07T13:44:00Z">
              <w:r>
                <w:rPr>
                  <w:rFonts w:ascii="Arial" w:eastAsia="DengXian" w:hAnsi="Arial"/>
                  <w:sz w:val="18"/>
                  <w:lang w:eastAsia="zh-CN"/>
                </w:rPr>
                <w:t>12.3</w:t>
              </w:r>
            </w:ins>
          </w:p>
        </w:tc>
      </w:tr>
      <w:tr w:rsidR="001B4952" w:rsidRPr="007F0C23" w14:paraId="40B4954E" w14:textId="77777777" w:rsidTr="00284D52">
        <w:trPr>
          <w:jc w:val="center"/>
          <w:ins w:id="258" w:author="DORIN PANAITOPOL" w:date="2025-11-07T13:41:00Z"/>
        </w:trPr>
        <w:tc>
          <w:tcPr>
            <w:tcW w:w="1045" w:type="dxa"/>
            <w:tcBorders>
              <w:top w:val="single" w:sz="4" w:space="0" w:color="auto"/>
              <w:left w:val="single" w:sz="4" w:space="0" w:color="auto"/>
              <w:bottom w:val="single" w:sz="4" w:space="0" w:color="auto"/>
              <w:right w:val="single" w:sz="4" w:space="0" w:color="auto"/>
            </w:tcBorders>
            <w:vAlign w:val="center"/>
          </w:tcPr>
          <w:p w14:paraId="753AFD44" w14:textId="77777777" w:rsidR="001B4952" w:rsidRPr="007F0C23" w:rsidRDefault="001B4952" w:rsidP="00284D52">
            <w:pPr>
              <w:keepNext/>
              <w:keepLines/>
              <w:overflowPunct w:val="0"/>
              <w:autoSpaceDE w:val="0"/>
              <w:autoSpaceDN w:val="0"/>
              <w:adjustRightInd w:val="0"/>
              <w:spacing w:after="0"/>
              <w:jc w:val="center"/>
              <w:textAlignment w:val="baseline"/>
              <w:rPr>
                <w:ins w:id="259" w:author="DORIN PANAITOPOL" w:date="2025-11-07T13:41:00Z"/>
                <w:rFonts w:ascii="Arial" w:eastAsia="SimSun" w:hAnsi="Arial"/>
                <w:sz w:val="18"/>
                <w:lang w:eastAsia="en-GB"/>
              </w:rPr>
            </w:pPr>
            <w:ins w:id="260" w:author="DORIN PANAITOPOL" w:date="2025-11-07T13:41:00Z">
              <w:r w:rsidRPr="007F0C23">
                <w:rPr>
                  <w:rFonts w:ascii="Arial" w:eastAsia="SimSun" w:hAnsi="Arial"/>
                  <w:sz w:val="18"/>
                  <w:lang w:eastAsia="en-GB"/>
                </w:rPr>
                <w:t>1</w:t>
              </w:r>
            </w:ins>
          </w:p>
        </w:tc>
        <w:tc>
          <w:tcPr>
            <w:tcW w:w="1047" w:type="dxa"/>
            <w:tcBorders>
              <w:top w:val="single" w:sz="4" w:space="0" w:color="auto"/>
              <w:left w:val="single" w:sz="4" w:space="0" w:color="auto"/>
              <w:bottom w:val="single" w:sz="4" w:space="0" w:color="auto"/>
              <w:right w:val="single" w:sz="4" w:space="0" w:color="auto"/>
            </w:tcBorders>
            <w:vAlign w:val="center"/>
          </w:tcPr>
          <w:p w14:paraId="731303F3" w14:textId="77777777" w:rsidR="001B4952" w:rsidRPr="007F0C23" w:rsidRDefault="001B4952" w:rsidP="00284D52">
            <w:pPr>
              <w:keepNext/>
              <w:keepLines/>
              <w:overflowPunct w:val="0"/>
              <w:autoSpaceDE w:val="0"/>
              <w:autoSpaceDN w:val="0"/>
              <w:adjustRightInd w:val="0"/>
              <w:spacing w:after="0"/>
              <w:jc w:val="center"/>
              <w:textAlignment w:val="baseline"/>
              <w:rPr>
                <w:ins w:id="261" w:author="DORIN PANAITOPOL" w:date="2025-11-07T13:41:00Z"/>
                <w:rFonts w:ascii="Arial" w:eastAsia="SimSun" w:hAnsi="Arial"/>
                <w:sz w:val="18"/>
                <w:lang w:eastAsia="en-GB"/>
              </w:rPr>
            </w:pPr>
            <w:ins w:id="262" w:author="DORIN PANAITOPOL" w:date="2025-11-07T13:41:00Z">
              <w:r w:rsidRPr="007F0C23">
                <w:rPr>
                  <w:rFonts w:ascii="Arial" w:eastAsia="SimSun" w:hAnsi="Arial"/>
                  <w:sz w:val="18"/>
                  <w:lang w:eastAsia="en-GB"/>
                </w:rPr>
                <w:t>1</w:t>
              </w:r>
            </w:ins>
          </w:p>
        </w:tc>
        <w:tc>
          <w:tcPr>
            <w:tcW w:w="1140" w:type="dxa"/>
            <w:tcBorders>
              <w:top w:val="single" w:sz="4" w:space="0" w:color="auto"/>
              <w:left w:val="single" w:sz="4" w:space="0" w:color="auto"/>
              <w:bottom w:val="single" w:sz="4" w:space="0" w:color="auto"/>
              <w:right w:val="single" w:sz="4" w:space="0" w:color="auto"/>
            </w:tcBorders>
            <w:vAlign w:val="center"/>
          </w:tcPr>
          <w:p w14:paraId="3B8B70FF" w14:textId="77777777" w:rsidR="001B4952" w:rsidRPr="007F0C23" w:rsidRDefault="001B4952" w:rsidP="00284D52">
            <w:pPr>
              <w:keepNext/>
              <w:keepLines/>
              <w:overflowPunct w:val="0"/>
              <w:autoSpaceDE w:val="0"/>
              <w:autoSpaceDN w:val="0"/>
              <w:adjustRightInd w:val="0"/>
              <w:spacing w:after="0"/>
              <w:jc w:val="center"/>
              <w:textAlignment w:val="baseline"/>
              <w:rPr>
                <w:ins w:id="263" w:author="DORIN PANAITOPOL" w:date="2025-11-07T13:41:00Z"/>
                <w:rFonts w:ascii="Arial" w:eastAsia="SimSun" w:hAnsi="Arial"/>
                <w:sz w:val="18"/>
                <w:lang w:eastAsia="en-GB"/>
              </w:rPr>
            </w:pPr>
            <w:ins w:id="264" w:author="DORIN PANAITOPOL" w:date="2025-11-07T13:41:00Z">
              <w:r w:rsidRPr="007F0C23">
                <w:rPr>
                  <w:rFonts w:ascii="Arial" w:eastAsia="SimSun" w:hAnsi="Arial"/>
                  <w:sz w:val="18"/>
                  <w:lang w:eastAsia="en-GB"/>
                </w:rPr>
                <w:t>15kHz</w:t>
              </w:r>
            </w:ins>
          </w:p>
        </w:tc>
        <w:tc>
          <w:tcPr>
            <w:tcW w:w="1253" w:type="dxa"/>
            <w:tcBorders>
              <w:top w:val="single" w:sz="4" w:space="0" w:color="auto"/>
              <w:left w:val="single" w:sz="4" w:space="0" w:color="auto"/>
              <w:bottom w:val="single" w:sz="4" w:space="0" w:color="auto"/>
              <w:right w:val="single" w:sz="4" w:space="0" w:color="auto"/>
            </w:tcBorders>
            <w:vAlign w:val="center"/>
          </w:tcPr>
          <w:p w14:paraId="6F7AB9E1" w14:textId="77777777" w:rsidR="001B4952" w:rsidRPr="007F0C23" w:rsidRDefault="001B4952" w:rsidP="00284D52">
            <w:pPr>
              <w:keepNext/>
              <w:keepLines/>
              <w:overflowPunct w:val="0"/>
              <w:autoSpaceDE w:val="0"/>
              <w:autoSpaceDN w:val="0"/>
              <w:adjustRightInd w:val="0"/>
              <w:spacing w:after="0"/>
              <w:jc w:val="center"/>
              <w:textAlignment w:val="baseline"/>
              <w:rPr>
                <w:ins w:id="265" w:author="DORIN PANAITOPOL" w:date="2025-11-07T13:41:00Z"/>
                <w:rFonts w:ascii="Arial" w:eastAsia="SimSun" w:hAnsi="Arial"/>
                <w:sz w:val="18"/>
                <w:lang w:eastAsia="zh-CN"/>
              </w:rPr>
            </w:pPr>
            <w:ins w:id="266" w:author="DORIN PANAITOPOL" w:date="2025-11-07T13:41:00Z">
              <w:r w:rsidRPr="007F0C23">
                <w:rPr>
                  <w:rFonts w:ascii="Arial" w:eastAsia="SimSun" w:hAnsi="Arial" w:hint="eastAsia"/>
                  <w:sz w:val="18"/>
                  <w:lang w:eastAsia="zh-CN"/>
                </w:rPr>
                <w:t>1</w:t>
              </w:r>
              <w:r w:rsidRPr="007F0C23">
                <w:rPr>
                  <w:rFonts w:ascii="Arial" w:eastAsia="SimSun" w:hAnsi="Arial"/>
                  <w:sz w:val="18"/>
                  <w:lang w:eastAsia="zh-CN"/>
                </w:rPr>
                <w:t>2</w:t>
              </w:r>
            </w:ins>
          </w:p>
        </w:tc>
        <w:tc>
          <w:tcPr>
            <w:tcW w:w="1387" w:type="dxa"/>
            <w:tcBorders>
              <w:top w:val="single" w:sz="4" w:space="0" w:color="auto"/>
              <w:left w:val="single" w:sz="4" w:space="0" w:color="auto"/>
              <w:bottom w:val="single" w:sz="4" w:space="0" w:color="auto"/>
              <w:right w:val="single" w:sz="4" w:space="0" w:color="auto"/>
            </w:tcBorders>
            <w:vAlign w:val="center"/>
          </w:tcPr>
          <w:p w14:paraId="5239E55F" w14:textId="77777777" w:rsidR="001B4952" w:rsidRPr="007F0C23" w:rsidRDefault="001B4952" w:rsidP="00284D52">
            <w:pPr>
              <w:keepNext/>
              <w:keepLines/>
              <w:overflowPunct w:val="0"/>
              <w:autoSpaceDE w:val="0"/>
              <w:autoSpaceDN w:val="0"/>
              <w:adjustRightInd w:val="0"/>
              <w:spacing w:after="0"/>
              <w:jc w:val="center"/>
              <w:textAlignment w:val="baseline"/>
              <w:rPr>
                <w:ins w:id="267" w:author="DORIN PANAITOPOL" w:date="2025-11-07T13:41:00Z"/>
                <w:rFonts w:ascii="Arial" w:eastAsia="SimSun" w:hAnsi="Arial"/>
                <w:sz w:val="18"/>
                <w:lang w:eastAsia="zh-CN"/>
              </w:rPr>
            </w:pPr>
            <w:ins w:id="268" w:author="DORIN PANAITOPOL" w:date="2025-11-07T13:41:00Z">
              <w:r w:rsidRPr="007F0C23">
                <w:rPr>
                  <w:rFonts w:ascii="Arial" w:eastAsia="SimSun" w:hAnsi="Arial" w:hint="eastAsia"/>
                  <w:sz w:val="18"/>
                  <w:lang w:eastAsia="zh-CN"/>
                </w:rPr>
                <w:t>N</w:t>
              </w:r>
              <w:r w:rsidRPr="007F0C23">
                <w:rPr>
                  <w:rFonts w:ascii="Arial" w:eastAsia="SimSun" w:hAnsi="Arial"/>
                  <w:sz w:val="18"/>
                  <w:lang w:eastAsia="zh-CN"/>
                </w:rPr>
                <w:t>TN-TDLC5-1</w:t>
              </w:r>
            </w:ins>
          </w:p>
        </w:tc>
        <w:tc>
          <w:tcPr>
            <w:tcW w:w="805" w:type="dxa"/>
            <w:tcBorders>
              <w:top w:val="single" w:sz="4" w:space="0" w:color="auto"/>
              <w:left w:val="single" w:sz="4" w:space="0" w:color="auto"/>
              <w:bottom w:val="single" w:sz="4" w:space="0" w:color="auto"/>
              <w:right w:val="single" w:sz="4" w:space="0" w:color="auto"/>
            </w:tcBorders>
            <w:vAlign w:val="center"/>
          </w:tcPr>
          <w:p w14:paraId="12215870" w14:textId="2BF3F764" w:rsidR="001B4952" w:rsidRPr="007F0C23" w:rsidRDefault="001B4952" w:rsidP="00284D52">
            <w:pPr>
              <w:keepNext/>
              <w:keepLines/>
              <w:overflowPunct w:val="0"/>
              <w:autoSpaceDE w:val="0"/>
              <w:autoSpaceDN w:val="0"/>
              <w:adjustRightInd w:val="0"/>
              <w:spacing w:after="0"/>
              <w:jc w:val="center"/>
              <w:textAlignment w:val="baseline"/>
              <w:rPr>
                <w:ins w:id="269" w:author="DORIN PANAITOPOL" w:date="2025-11-07T13:41:00Z"/>
                <w:rFonts w:ascii="Arial" w:eastAsia="SimSun" w:hAnsi="Arial"/>
                <w:sz w:val="18"/>
                <w:lang w:eastAsia="zh-CN"/>
              </w:rPr>
            </w:pPr>
            <w:ins w:id="270" w:author="DORIN PANAITOPOL" w:date="2025-11-07T13:41:00Z">
              <w:r w:rsidRPr="007F0C23">
                <w:rPr>
                  <w:rFonts w:ascii="Arial" w:eastAsia="SimSun" w:hAnsi="Arial"/>
                  <w:sz w:val="18"/>
                  <w:lang w:eastAsia="zh-CN"/>
                </w:rPr>
                <w:t>A16-2</w:t>
              </w:r>
            </w:ins>
          </w:p>
        </w:tc>
        <w:tc>
          <w:tcPr>
            <w:tcW w:w="1115" w:type="dxa"/>
            <w:tcBorders>
              <w:top w:val="single" w:sz="4" w:space="0" w:color="auto"/>
              <w:left w:val="single" w:sz="4" w:space="0" w:color="auto"/>
              <w:bottom w:val="single" w:sz="4" w:space="0" w:color="auto"/>
              <w:right w:val="single" w:sz="4" w:space="0" w:color="auto"/>
            </w:tcBorders>
            <w:vAlign w:val="center"/>
          </w:tcPr>
          <w:p w14:paraId="244A7BE2" w14:textId="192894AA" w:rsidR="001B4952" w:rsidRPr="007F0C23" w:rsidRDefault="00A66B57" w:rsidP="00284D52">
            <w:pPr>
              <w:keepNext/>
              <w:keepLines/>
              <w:overflowPunct w:val="0"/>
              <w:autoSpaceDE w:val="0"/>
              <w:autoSpaceDN w:val="0"/>
              <w:adjustRightInd w:val="0"/>
              <w:spacing w:after="0"/>
              <w:jc w:val="center"/>
              <w:textAlignment w:val="baseline"/>
              <w:rPr>
                <w:ins w:id="271" w:author="DORIN PANAITOPOL" w:date="2025-11-07T13:41:00Z"/>
                <w:rFonts w:ascii="Arial" w:eastAsia="SimSun" w:hAnsi="Arial"/>
                <w:sz w:val="18"/>
                <w:lang w:eastAsia="en-GB"/>
              </w:rPr>
            </w:pPr>
            <w:ins w:id="272" w:author="DORIN PANAITOPOL" w:date="2025-11-07T13:43:00Z">
              <w:r>
                <w:rPr>
                  <w:rFonts w:ascii="Arial" w:eastAsia="SimSun" w:hAnsi="Arial"/>
                  <w:sz w:val="18"/>
                  <w:lang w:eastAsia="en-GB"/>
                </w:rPr>
                <w:t>4</w:t>
              </w:r>
            </w:ins>
          </w:p>
        </w:tc>
        <w:tc>
          <w:tcPr>
            <w:tcW w:w="1241" w:type="dxa"/>
            <w:tcBorders>
              <w:top w:val="single" w:sz="4" w:space="0" w:color="auto"/>
              <w:left w:val="single" w:sz="4" w:space="0" w:color="auto"/>
              <w:bottom w:val="single" w:sz="4" w:space="0" w:color="auto"/>
              <w:right w:val="single" w:sz="4" w:space="0" w:color="auto"/>
            </w:tcBorders>
            <w:vAlign w:val="center"/>
          </w:tcPr>
          <w:p w14:paraId="587F539C" w14:textId="77777777" w:rsidR="001B4952" w:rsidRPr="007F0C23" w:rsidRDefault="001B4952" w:rsidP="00284D52">
            <w:pPr>
              <w:keepNext/>
              <w:keepLines/>
              <w:overflowPunct w:val="0"/>
              <w:autoSpaceDE w:val="0"/>
              <w:autoSpaceDN w:val="0"/>
              <w:adjustRightInd w:val="0"/>
              <w:spacing w:after="0"/>
              <w:jc w:val="center"/>
              <w:textAlignment w:val="baseline"/>
              <w:rPr>
                <w:ins w:id="273" w:author="DORIN PANAITOPOL" w:date="2025-11-07T13:41:00Z"/>
                <w:rFonts w:ascii="Arial" w:eastAsia="SimSun" w:hAnsi="Arial"/>
                <w:sz w:val="18"/>
                <w:lang w:eastAsia="en-GB"/>
              </w:rPr>
            </w:pPr>
            <w:ins w:id="274" w:author="DORIN PANAITOPOL" w:date="2025-11-07T13:41:00Z">
              <w:r w:rsidRPr="007F0C23">
                <w:rPr>
                  <w:rFonts w:ascii="Arial" w:eastAsia="SimSun" w:hAnsi="Arial"/>
                  <w:sz w:val="18"/>
                  <w:lang w:eastAsia="en-GB"/>
                </w:rPr>
                <w:t>70%</w:t>
              </w:r>
            </w:ins>
          </w:p>
        </w:tc>
        <w:tc>
          <w:tcPr>
            <w:tcW w:w="885" w:type="dxa"/>
            <w:tcBorders>
              <w:top w:val="single" w:sz="4" w:space="0" w:color="auto"/>
              <w:left w:val="single" w:sz="4" w:space="0" w:color="auto"/>
              <w:bottom w:val="single" w:sz="4" w:space="0" w:color="auto"/>
              <w:right w:val="single" w:sz="4" w:space="0" w:color="auto"/>
            </w:tcBorders>
          </w:tcPr>
          <w:p w14:paraId="27B75E97" w14:textId="34FF4EE3" w:rsidR="001B4952" w:rsidRPr="007F0C23" w:rsidRDefault="00A66B57" w:rsidP="00284D52">
            <w:pPr>
              <w:keepNext/>
              <w:keepLines/>
              <w:overflowPunct w:val="0"/>
              <w:autoSpaceDE w:val="0"/>
              <w:autoSpaceDN w:val="0"/>
              <w:adjustRightInd w:val="0"/>
              <w:spacing w:after="0"/>
              <w:jc w:val="center"/>
              <w:textAlignment w:val="baseline"/>
              <w:rPr>
                <w:ins w:id="275" w:author="DORIN PANAITOPOL" w:date="2025-11-07T13:41:00Z"/>
                <w:rFonts w:ascii="Arial" w:eastAsia="DengXian" w:hAnsi="Arial"/>
                <w:sz w:val="18"/>
                <w:lang w:eastAsia="zh-CN"/>
              </w:rPr>
            </w:pPr>
            <w:ins w:id="276" w:author="DORIN PANAITOPOL" w:date="2025-11-07T13:44:00Z">
              <w:r>
                <w:rPr>
                  <w:rFonts w:ascii="Arial" w:eastAsia="DengXian" w:hAnsi="Arial"/>
                  <w:sz w:val="18"/>
                  <w:lang w:eastAsia="zh-CN"/>
                </w:rPr>
                <w:t>9.1</w:t>
              </w:r>
            </w:ins>
          </w:p>
        </w:tc>
      </w:tr>
    </w:tbl>
    <w:p w14:paraId="7AF17FEB" w14:textId="77777777" w:rsidR="001B4952" w:rsidRPr="007F0C23" w:rsidRDefault="001B4952" w:rsidP="007F0C23">
      <w:pPr>
        <w:overflowPunct w:val="0"/>
        <w:autoSpaceDE w:val="0"/>
        <w:autoSpaceDN w:val="0"/>
        <w:adjustRightInd w:val="0"/>
        <w:textAlignment w:val="baseline"/>
        <w:rPr>
          <w:rFonts w:eastAsia="SimSun"/>
          <w:lang w:eastAsia="zh-CN"/>
        </w:rPr>
      </w:pPr>
    </w:p>
    <w:p w14:paraId="715ED401" w14:textId="77777777" w:rsidR="007F0C23" w:rsidRPr="007F0C23" w:rsidRDefault="007F0C23" w:rsidP="007F0C23">
      <w:pPr>
        <w:keepLines/>
        <w:overflowPunct w:val="0"/>
        <w:autoSpaceDE w:val="0"/>
        <w:autoSpaceDN w:val="0"/>
        <w:adjustRightInd w:val="0"/>
        <w:ind w:left="1135" w:hanging="851"/>
        <w:textAlignment w:val="baseline"/>
        <w:rPr>
          <w:rFonts w:eastAsia="SimSun"/>
          <w:lang w:eastAsia="en-GB"/>
        </w:rPr>
      </w:pPr>
      <w:r w:rsidRPr="007F0C23">
        <w:rPr>
          <w:rFonts w:eastAsia="SimSun"/>
          <w:lang w:eastAsia="en-GB"/>
        </w:rPr>
        <w:t>NOTE:</w:t>
      </w:r>
      <w:r w:rsidRPr="007F0C23">
        <w:rPr>
          <w:rFonts w:eastAsia="SimSun"/>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is given in annex C.</w:t>
      </w:r>
    </w:p>
    <w:p w14:paraId="5DF82AF0" w14:textId="77777777" w:rsidR="007F0C23" w:rsidRPr="007F0C23" w:rsidRDefault="007F0C23" w:rsidP="007F0C23">
      <w:pPr>
        <w:overflowPunct w:val="0"/>
        <w:autoSpaceDE w:val="0"/>
        <w:autoSpaceDN w:val="0"/>
        <w:adjustRightInd w:val="0"/>
        <w:textAlignment w:val="baseline"/>
        <w:rPr>
          <w:rFonts w:eastAsia="SimSun"/>
          <w:lang w:eastAsia="en-GB"/>
        </w:rPr>
      </w:pPr>
    </w:p>
    <w:p w14:paraId="14942DB4" w14:textId="77777777" w:rsidR="007F0C23" w:rsidRPr="007F0C23" w:rsidRDefault="007F0C23" w:rsidP="007F0C23">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277" w:name="_Toc21018166"/>
      <w:bookmarkStart w:id="278" w:name="_Toc29486629"/>
      <w:bookmarkStart w:id="279" w:name="_Toc29757319"/>
      <w:bookmarkStart w:id="280" w:name="_Toc29758432"/>
      <w:bookmarkStart w:id="281" w:name="_Toc35952997"/>
      <w:bookmarkStart w:id="282" w:name="_Toc37174997"/>
      <w:bookmarkStart w:id="283" w:name="_Toc37176878"/>
      <w:bookmarkStart w:id="284" w:name="_Toc45831953"/>
      <w:bookmarkStart w:id="285" w:name="_Toc45832678"/>
      <w:bookmarkStart w:id="286" w:name="_Toc52547606"/>
      <w:bookmarkStart w:id="287" w:name="_Toc61111358"/>
      <w:bookmarkStart w:id="288" w:name="_Toc67911388"/>
      <w:bookmarkStart w:id="289" w:name="_Toc75185565"/>
      <w:bookmarkStart w:id="290" w:name="_Toc76501323"/>
      <w:bookmarkStart w:id="291" w:name="_Toc82895377"/>
      <w:bookmarkStart w:id="292" w:name="_Toc98570149"/>
      <w:bookmarkStart w:id="293" w:name="_Toc115094123"/>
      <w:bookmarkStart w:id="294" w:name="_Toc123218146"/>
      <w:bookmarkStart w:id="295" w:name="_Toc123219989"/>
      <w:bookmarkStart w:id="296" w:name="_Toc124186691"/>
      <w:bookmarkStart w:id="297" w:name="_Toc130598564"/>
      <w:bookmarkStart w:id="298" w:name="_Toc155651098"/>
      <w:bookmarkStart w:id="299" w:name="_Toc155651616"/>
      <w:bookmarkStart w:id="300" w:name="_Toc161921832"/>
      <w:bookmarkStart w:id="301" w:name="_Toc169796223"/>
      <w:bookmarkStart w:id="302" w:name="_Toc171510939"/>
      <w:bookmarkStart w:id="303" w:name="_Toc210410320"/>
      <w:r w:rsidRPr="007F0C23">
        <w:rPr>
          <w:rFonts w:ascii="Arial" w:eastAsia="DengXian" w:hAnsi="Arial"/>
          <w:sz w:val="28"/>
          <w:lang w:eastAsia="en-GB"/>
        </w:rPr>
        <w:t>8.5.2</w:t>
      </w:r>
      <w:r w:rsidRPr="007F0C23">
        <w:rPr>
          <w:rFonts w:ascii="Arial" w:eastAsia="DengXian" w:hAnsi="Arial"/>
          <w:sz w:val="28"/>
          <w:lang w:eastAsia="en-GB"/>
        </w:rPr>
        <w:tab/>
        <w:t xml:space="preserve">ACK missed detection for </w:t>
      </w:r>
      <w:r w:rsidRPr="007F0C23">
        <w:rPr>
          <w:rFonts w:ascii="Arial" w:eastAsia="DengXian" w:hAnsi="Arial"/>
          <w:sz w:val="28"/>
          <w:lang w:eastAsia="zh-CN"/>
        </w:rPr>
        <w:t>N</w:t>
      </w:r>
      <w:r w:rsidRPr="007F0C23">
        <w:rPr>
          <w:rFonts w:ascii="Arial" w:eastAsia="DengXian" w:hAnsi="Arial"/>
          <w:sz w:val="28"/>
          <w:lang w:eastAsia="en-GB"/>
        </w:rPr>
        <w:t>PU</w:t>
      </w:r>
      <w:r w:rsidRPr="007F0C23">
        <w:rPr>
          <w:rFonts w:ascii="Arial" w:eastAsia="DengXian" w:hAnsi="Arial"/>
          <w:sz w:val="28"/>
          <w:lang w:eastAsia="zh-CN"/>
        </w:rPr>
        <w:t>S</w:t>
      </w:r>
      <w:r w:rsidRPr="007F0C23">
        <w:rPr>
          <w:rFonts w:ascii="Arial" w:eastAsia="DengXian" w:hAnsi="Arial"/>
          <w:sz w:val="28"/>
          <w:lang w:eastAsia="en-GB"/>
        </w:rPr>
        <w:t xml:space="preserve">CH format </w:t>
      </w:r>
      <w:r w:rsidRPr="007F0C23">
        <w:rPr>
          <w:rFonts w:ascii="Arial" w:eastAsia="DengXian" w:hAnsi="Arial"/>
          <w:sz w:val="28"/>
          <w:lang w:eastAsia="zh-CN"/>
        </w:rPr>
        <w:t>2</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13AA172E"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04" w:name="_Toc21018167"/>
      <w:bookmarkStart w:id="305" w:name="_Toc29486630"/>
      <w:bookmarkStart w:id="306" w:name="_Toc29757320"/>
      <w:bookmarkStart w:id="307" w:name="_Toc29758433"/>
      <w:bookmarkStart w:id="308" w:name="_Toc35952998"/>
      <w:bookmarkStart w:id="309" w:name="_Toc37174998"/>
      <w:bookmarkStart w:id="310" w:name="_Toc37176879"/>
      <w:bookmarkStart w:id="311" w:name="_Toc45831954"/>
      <w:bookmarkStart w:id="312" w:name="_Toc45832679"/>
      <w:bookmarkStart w:id="313" w:name="_Toc52547607"/>
      <w:bookmarkStart w:id="314" w:name="_Toc61111359"/>
      <w:bookmarkStart w:id="315" w:name="_Toc67911389"/>
      <w:bookmarkStart w:id="316" w:name="_Toc75185566"/>
      <w:bookmarkStart w:id="317" w:name="_Toc76501324"/>
      <w:bookmarkStart w:id="318" w:name="_Toc82895378"/>
      <w:bookmarkStart w:id="319" w:name="_Toc98570150"/>
      <w:bookmarkStart w:id="320" w:name="_Toc115094124"/>
      <w:bookmarkStart w:id="321" w:name="_Toc123218147"/>
      <w:bookmarkStart w:id="322" w:name="_Toc123219990"/>
      <w:bookmarkStart w:id="323" w:name="_Toc124186692"/>
      <w:bookmarkStart w:id="324" w:name="_Toc130598565"/>
      <w:bookmarkStart w:id="325" w:name="_Toc155651099"/>
      <w:bookmarkStart w:id="326" w:name="_Toc155651617"/>
      <w:bookmarkStart w:id="327" w:name="_Toc161921833"/>
      <w:bookmarkStart w:id="328" w:name="_Toc169796224"/>
      <w:bookmarkStart w:id="329" w:name="_Toc171510940"/>
      <w:bookmarkStart w:id="330" w:name="_Toc210410321"/>
      <w:r w:rsidRPr="007F0C23">
        <w:rPr>
          <w:rFonts w:ascii="Arial" w:eastAsia="DengXian" w:hAnsi="Arial"/>
          <w:sz w:val="24"/>
          <w:lang w:eastAsia="en-GB"/>
        </w:rPr>
        <w:t>8.5.2.1</w:t>
      </w:r>
      <w:r w:rsidRPr="007F0C23">
        <w:rPr>
          <w:rFonts w:ascii="Arial" w:eastAsia="DengXian" w:hAnsi="Arial"/>
          <w:sz w:val="24"/>
          <w:lang w:eastAsia="en-GB"/>
        </w:rPr>
        <w:tab/>
        <w:t>Definition and applicability</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7F47E971"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 xml:space="preserve">The performance requirement of </w:t>
      </w:r>
      <w:r w:rsidRPr="007F0C23">
        <w:rPr>
          <w:rFonts w:eastAsia="DengXian" w:cs="v4.2.0"/>
          <w:lang w:eastAsia="zh-CN"/>
        </w:rPr>
        <w:t>N</w:t>
      </w:r>
      <w:r w:rsidRPr="007F0C23">
        <w:rPr>
          <w:rFonts w:eastAsia="?c?e?o“A‘??S?V?b?N‘I" w:cs="v4.2.0"/>
          <w:lang w:eastAsia="en-GB"/>
        </w:rPr>
        <w:t>PU</w:t>
      </w:r>
      <w:r w:rsidRPr="007F0C23">
        <w:rPr>
          <w:rFonts w:eastAsia="DengXian" w:cs="v4.2.0"/>
          <w:lang w:eastAsia="zh-CN"/>
        </w:rPr>
        <w:t>S</w:t>
      </w:r>
      <w:r w:rsidRPr="007F0C23">
        <w:rPr>
          <w:rFonts w:eastAsia="?c?e?o“A‘??S?V?b?N‘I" w:cs="v4.2.0"/>
          <w:lang w:eastAsia="en-GB"/>
        </w:rPr>
        <w:t xml:space="preserve">CH </w:t>
      </w:r>
      <w:r w:rsidRPr="007F0C23">
        <w:rPr>
          <w:rFonts w:eastAsia="DengXian" w:cs="v4.2.0"/>
          <w:lang w:eastAsia="zh-CN"/>
        </w:rPr>
        <w:t xml:space="preserve">format 2 </w:t>
      </w:r>
      <w:r w:rsidRPr="007F0C23">
        <w:rPr>
          <w:rFonts w:eastAsia="?c?e?o“A‘??S?V?b?N‘I" w:cs="v4.2.0"/>
          <w:lang w:eastAsia="en-GB"/>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04D39AED"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The probability of false detection of the ACK is defined as a conditional probability of erroneous detection of the ACK when input is only noise.</w:t>
      </w:r>
    </w:p>
    <w:p w14:paraId="44EB27C6"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 xml:space="preserve">The probability of detection of ACK is defined as conditional probability of detection of the ACK </w:t>
      </w:r>
      <w:r w:rsidRPr="007F0C23">
        <w:rPr>
          <w:rFonts w:eastAsia="DengXian" w:cs="v4.2.0"/>
          <w:lang w:eastAsia="zh-CN"/>
        </w:rPr>
        <w:t>when the ACK was sent per</w:t>
      </w:r>
      <w:r w:rsidRPr="007F0C23">
        <w:rPr>
          <w:rFonts w:eastAsia="?c?e?o“A‘??S?V?b?N‘I" w:cs="v4.2.0"/>
          <w:lang w:eastAsia="en-GB"/>
        </w:rPr>
        <w:t xml:space="preserve"> </w:t>
      </w:r>
      <w:r w:rsidRPr="007F0C23">
        <w:rPr>
          <w:rFonts w:eastAsia="DengXian" w:cs="v4.2.0"/>
          <w:lang w:eastAsia="zh-CN"/>
        </w:rPr>
        <w:t>N</w:t>
      </w:r>
      <w:r w:rsidRPr="007F0C23">
        <w:rPr>
          <w:rFonts w:eastAsia="?c?e?o“A‘??S?V?b?N‘I" w:cs="v4.2.0"/>
          <w:lang w:eastAsia="en-GB"/>
        </w:rPr>
        <w:t>PU</w:t>
      </w:r>
      <w:r w:rsidRPr="007F0C23">
        <w:rPr>
          <w:rFonts w:eastAsia="DengXian" w:cs="v4.2.0"/>
          <w:lang w:eastAsia="zh-CN"/>
        </w:rPr>
        <w:t>S</w:t>
      </w:r>
      <w:r w:rsidRPr="007F0C23">
        <w:rPr>
          <w:rFonts w:eastAsia="?c?e?o“A‘??S?V?b?N‘I" w:cs="v4.2.0"/>
          <w:lang w:eastAsia="en-GB"/>
        </w:rPr>
        <w:t xml:space="preserve">CH </w:t>
      </w:r>
      <w:r w:rsidRPr="007F0C23">
        <w:rPr>
          <w:rFonts w:eastAsia="DengXian" w:cs="v4.2.0"/>
          <w:lang w:eastAsia="zh-CN"/>
        </w:rPr>
        <w:t xml:space="preserve">format 2 </w:t>
      </w:r>
      <w:r w:rsidRPr="007F0C23">
        <w:rPr>
          <w:rFonts w:eastAsia="?c?e?o“A‘??S?V?b?N‘I" w:cs="v4.2.0"/>
          <w:lang w:eastAsia="en-GB"/>
        </w:rPr>
        <w:t>transmission when the signal is present.</w:t>
      </w:r>
    </w:p>
    <w:p w14:paraId="0C61C12E"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 xml:space="preserve">The tests for </w:t>
      </w:r>
      <w:r w:rsidRPr="007F0C23">
        <w:rPr>
          <w:rFonts w:eastAsia="DengXian"/>
          <w:lang w:eastAsia="zh-CN"/>
        </w:rPr>
        <w:t>3.75 kHz subcarrier spacing</w:t>
      </w:r>
      <w:r w:rsidRPr="007F0C23">
        <w:rPr>
          <w:rFonts w:eastAsia="DengXian"/>
          <w:lang w:eastAsia="en-GB"/>
        </w:rPr>
        <w:t xml:space="preserve"> are applicable to the base stations supporting </w:t>
      </w:r>
      <w:r w:rsidRPr="007F0C23">
        <w:rPr>
          <w:rFonts w:eastAsia="DengXian"/>
          <w:lang w:eastAsia="zh-CN"/>
        </w:rPr>
        <w:t>3.75 kHz subcarrier spacing requirements</w:t>
      </w:r>
      <w:r w:rsidRPr="007F0C23">
        <w:rPr>
          <w:rFonts w:eastAsia="DengXian"/>
          <w:lang w:eastAsia="en-GB"/>
        </w:rPr>
        <w:t xml:space="preserve">. The tests </w:t>
      </w:r>
      <w:r w:rsidRPr="007F0C23">
        <w:rPr>
          <w:rFonts w:eastAsia="DengXian"/>
          <w:lang w:eastAsia="zh-CN"/>
        </w:rPr>
        <w:t>for 15 kHz subcarrier spacing</w:t>
      </w:r>
      <w:r w:rsidRPr="007F0C23">
        <w:rPr>
          <w:rFonts w:eastAsia="DengXian"/>
          <w:lang w:eastAsia="en-GB"/>
        </w:rPr>
        <w:t xml:space="preserve"> are applicable to the base stations supporting </w:t>
      </w:r>
      <w:r w:rsidRPr="007F0C23">
        <w:rPr>
          <w:rFonts w:eastAsia="DengXian"/>
          <w:lang w:eastAsia="zh-CN"/>
        </w:rPr>
        <w:t>15 kHz subcarrier spacing requirements</w:t>
      </w:r>
      <w:r w:rsidRPr="007F0C23">
        <w:rPr>
          <w:rFonts w:eastAsia="DengXian"/>
          <w:lang w:eastAsia="en-GB"/>
        </w:rPr>
        <w:t>.</w:t>
      </w:r>
    </w:p>
    <w:p w14:paraId="1D3CCAEB"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31" w:name="_Toc21018168"/>
      <w:bookmarkStart w:id="332" w:name="_Toc29486631"/>
      <w:bookmarkStart w:id="333" w:name="_Toc29757321"/>
      <w:bookmarkStart w:id="334" w:name="_Toc29758434"/>
      <w:bookmarkStart w:id="335" w:name="_Toc35952999"/>
      <w:bookmarkStart w:id="336" w:name="_Toc37174999"/>
      <w:bookmarkStart w:id="337" w:name="_Toc37176880"/>
      <w:bookmarkStart w:id="338" w:name="_Toc45831955"/>
      <w:bookmarkStart w:id="339" w:name="_Toc45832680"/>
      <w:bookmarkStart w:id="340" w:name="_Toc52547608"/>
      <w:bookmarkStart w:id="341" w:name="_Toc61111360"/>
      <w:bookmarkStart w:id="342" w:name="_Toc67911390"/>
      <w:bookmarkStart w:id="343" w:name="_Toc75185567"/>
      <w:bookmarkStart w:id="344" w:name="_Toc76501325"/>
      <w:bookmarkStart w:id="345" w:name="_Toc82895379"/>
      <w:bookmarkStart w:id="346" w:name="_Toc98570151"/>
      <w:bookmarkStart w:id="347" w:name="_Toc115094125"/>
      <w:bookmarkStart w:id="348" w:name="_Toc123218148"/>
      <w:bookmarkStart w:id="349" w:name="_Toc123219991"/>
      <w:bookmarkStart w:id="350" w:name="_Toc124186693"/>
      <w:bookmarkStart w:id="351" w:name="_Toc130598566"/>
      <w:bookmarkStart w:id="352" w:name="_Toc155651100"/>
      <w:bookmarkStart w:id="353" w:name="_Toc155651618"/>
      <w:bookmarkStart w:id="354" w:name="_Toc161921834"/>
      <w:bookmarkStart w:id="355" w:name="_Toc169796225"/>
      <w:bookmarkStart w:id="356" w:name="_Toc171510941"/>
      <w:bookmarkStart w:id="357" w:name="_Toc210410322"/>
      <w:r w:rsidRPr="007F0C23">
        <w:rPr>
          <w:rFonts w:ascii="Arial" w:eastAsia="DengXian" w:hAnsi="Arial"/>
          <w:sz w:val="24"/>
          <w:lang w:eastAsia="en-GB"/>
        </w:rPr>
        <w:t>8.5.2.2</w:t>
      </w:r>
      <w:r w:rsidRPr="007F0C23">
        <w:rPr>
          <w:rFonts w:ascii="Arial" w:eastAsia="DengXian" w:hAnsi="Arial"/>
          <w:sz w:val="24"/>
          <w:lang w:eastAsia="en-GB"/>
        </w:rPr>
        <w:tab/>
        <w:t>Minimum Requirement</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40415E9B"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 xml:space="preserve">The minimum requirement is in TS 36.108 [2] clause </w:t>
      </w:r>
      <w:r w:rsidRPr="007F0C23">
        <w:rPr>
          <w:rFonts w:eastAsia="DengXian"/>
          <w:lang w:eastAsia="zh-CN"/>
        </w:rPr>
        <w:t>8.5.2.1</w:t>
      </w:r>
      <w:r w:rsidRPr="007F0C23">
        <w:rPr>
          <w:rFonts w:eastAsia="DengXian"/>
          <w:lang w:eastAsia="en-GB"/>
        </w:rPr>
        <w:t xml:space="preserve"> and 8.5.2.2.</w:t>
      </w:r>
    </w:p>
    <w:p w14:paraId="26D733DB"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58" w:name="_Toc21018169"/>
      <w:bookmarkStart w:id="359" w:name="_Toc29486632"/>
      <w:bookmarkStart w:id="360" w:name="_Toc29757322"/>
      <w:bookmarkStart w:id="361" w:name="_Toc29758435"/>
      <w:bookmarkStart w:id="362" w:name="_Toc35953000"/>
      <w:bookmarkStart w:id="363" w:name="_Toc37175000"/>
      <w:bookmarkStart w:id="364" w:name="_Toc37176881"/>
      <w:bookmarkStart w:id="365" w:name="_Toc45831956"/>
      <w:bookmarkStart w:id="366" w:name="_Toc45832681"/>
      <w:bookmarkStart w:id="367" w:name="_Toc52547609"/>
      <w:bookmarkStart w:id="368" w:name="_Toc61111361"/>
      <w:bookmarkStart w:id="369" w:name="_Toc67911391"/>
      <w:bookmarkStart w:id="370" w:name="_Toc75185568"/>
      <w:bookmarkStart w:id="371" w:name="_Toc76501326"/>
      <w:bookmarkStart w:id="372" w:name="_Toc82895380"/>
      <w:bookmarkStart w:id="373" w:name="_Toc98570152"/>
      <w:bookmarkStart w:id="374" w:name="_Toc115094126"/>
      <w:bookmarkStart w:id="375" w:name="_Toc123218149"/>
      <w:bookmarkStart w:id="376" w:name="_Toc123219992"/>
      <w:bookmarkStart w:id="377" w:name="_Toc124186694"/>
      <w:bookmarkStart w:id="378" w:name="_Toc130598567"/>
      <w:bookmarkStart w:id="379" w:name="_Toc155651101"/>
      <w:bookmarkStart w:id="380" w:name="_Toc155651619"/>
      <w:bookmarkStart w:id="381" w:name="_Toc161921835"/>
      <w:bookmarkStart w:id="382" w:name="_Toc169796226"/>
      <w:bookmarkStart w:id="383" w:name="_Toc171510942"/>
      <w:bookmarkStart w:id="384" w:name="_Toc210410323"/>
      <w:r w:rsidRPr="007F0C23">
        <w:rPr>
          <w:rFonts w:ascii="Arial" w:eastAsia="DengXian" w:hAnsi="Arial"/>
          <w:sz w:val="24"/>
          <w:lang w:eastAsia="en-GB"/>
        </w:rPr>
        <w:t>8.5.2.3</w:t>
      </w:r>
      <w:r w:rsidRPr="007F0C23">
        <w:rPr>
          <w:rFonts w:ascii="Arial" w:eastAsia="DengXian" w:hAnsi="Arial"/>
          <w:sz w:val="24"/>
          <w:lang w:eastAsia="en-GB"/>
        </w:rPr>
        <w:tab/>
        <w:t>Test purpose</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28ED2057"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The test shall verify the receiver’s ability to detect ACK under multipath fading propagation conditions for a given SNR.</w:t>
      </w:r>
    </w:p>
    <w:p w14:paraId="2BFE83E5"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85" w:name="_Toc21018170"/>
      <w:bookmarkStart w:id="386" w:name="_Toc29486633"/>
      <w:bookmarkStart w:id="387" w:name="_Toc29757323"/>
      <w:bookmarkStart w:id="388" w:name="_Toc29758436"/>
      <w:bookmarkStart w:id="389" w:name="_Toc35953001"/>
      <w:bookmarkStart w:id="390" w:name="_Toc37175001"/>
      <w:bookmarkStart w:id="391" w:name="_Toc37176882"/>
      <w:bookmarkStart w:id="392" w:name="_Toc45831957"/>
      <w:bookmarkStart w:id="393" w:name="_Toc45832682"/>
      <w:bookmarkStart w:id="394" w:name="_Toc52547610"/>
      <w:bookmarkStart w:id="395" w:name="_Toc61111362"/>
      <w:bookmarkStart w:id="396" w:name="_Toc67911392"/>
      <w:bookmarkStart w:id="397" w:name="_Toc75185569"/>
      <w:bookmarkStart w:id="398" w:name="_Toc76501327"/>
      <w:bookmarkStart w:id="399" w:name="_Toc82895381"/>
      <w:bookmarkStart w:id="400" w:name="_Toc98570153"/>
      <w:bookmarkStart w:id="401" w:name="_Toc115094127"/>
      <w:bookmarkStart w:id="402" w:name="_Toc123218150"/>
      <w:bookmarkStart w:id="403" w:name="_Toc123219993"/>
      <w:bookmarkStart w:id="404" w:name="_Toc124186695"/>
      <w:bookmarkStart w:id="405" w:name="_Toc130598568"/>
      <w:bookmarkStart w:id="406" w:name="_Toc155651102"/>
      <w:bookmarkStart w:id="407" w:name="_Toc155651620"/>
      <w:bookmarkStart w:id="408" w:name="_Toc161921836"/>
      <w:bookmarkStart w:id="409" w:name="_Toc169796227"/>
      <w:bookmarkStart w:id="410" w:name="_Toc171510943"/>
      <w:bookmarkStart w:id="411" w:name="_Toc210410324"/>
      <w:r w:rsidRPr="007F0C23">
        <w:rPr>
          <w:rFonts w:ascii="Arial" w:eastAsia="DengXian" w:hAnsi="Arial"/>
          <w:sz w:val="24"/>
          <w:lang w:eastAsia="en-GB"/>
        </w:rPr>
        <w:t>8.5.2.4</w:t>
      </w:r>
      <w:r w:rsidRPr="007F0C23">
        <w:rPr>
          <w:rFonts w:ascii="Arial" w:eastAsia="DengXian" w:hAnsi="Arial"/>
          <w:sz w:val="24"/>
          <w:lang w:eastAsia="en-GB"/>
        </w:rPr>
        <w:tab/>
        <w:t>Method of test</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5E16BD4F"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412" w:name="_Toc21018171"/>
      <w:bookmarkStart w:id="413" w:name="_Toc29486634"/>
      <w:bookmarkStart w:id="414" w:name="_Toc29757324"/>
      <w:bookmarkStart w:id="415" w:name="_Toc29758437"/>
      <w:bookmarkStart w:id="416" w:name="_Toc35953002"/>
      <w:bookmarkStart w:id="417" w:name="_Toc37175002"/>
      <w:bookmarkStart w:id="418" w:name="_Toc37176883"/>
      <w:bookmarkStart w:id="419" w:name="_Toc45831958"/>
      <w:bookmarkStart w:id="420" w:name="_Toc45832683"/>
      <w:bookmarkStart w:id="421" w:name="_Toc52547611"/>
      <w:bookmarkStart w:id="422" w:name="_Toc61111363"/>
      <w:bookmarkStart w:id="423" w:name="_Toc67911393"/>
      <w:bookmarkStart w:id="424" w:name="_Toc75185570"/>
      <w:bookmarkStart w:id="425" w:name="_Toc76501328"/>
      <w:bookmarkStart w:id="426" w:name="_Toc82895382"/>
      <w:bookmarkStart w:id="427" w:name="_Toc98570154"/>
      <w:bookmarkStart w:id="428" w:name="_Toc115094128"/>
      <w:bookmarkStart w:id="429" w:name="_Toc123218151"/>
      <w:bookmarkStart w:id="430" w:name="_Toc123219994"/>
      <w:bookmarkStart w:id="431" w:name="_Toc124186696"/>
      <w:bookmarkStart w:id="432" w:name="_Toc130598569"/>
      <w:bookmarkStart w:id="433" w:name="_Toc155651103"/>
      <w:bookmarkStart w:id="434" w:name="_Toc155651621"/>
      <w:bookmarkStart w:id="435" w:name="_Toc161921837"/>
      <w:bookmarkStart w:id="436" w:name="_Toc169796228"/>
      <w:bookmarkStart w:id="437" w:name="_Toc171510944"/>
      <w:bookmarkStart w:id="438" w:name="_Toc210410325"/>
      <w:r w:rsidRPr="007F0C23">
        <w:rPr>
          <w:rFonts w:ascii="Arial" w:eastAsia="DengXian" w:hAnsi="Arial"/>
          <w:sz w:val="22"/>
          <w:lang w:eastAsia="en-GB"/>
        </w:rPr>
        <w:t>8.5.2.4.1</w:t>
      </w:r>
      <w:r w:rsidRPr="007F0C23">
        <w:rPr>
          <w:rFonts w:ascii="Arial" w:eastAsia="DengXian" w:hAnsi="Arial"/>
          <w:sz w:val="22"/>
          <w:lang w:eastAsia="en-GB"/>
        </w:rPr>
        <w:tab/>
        <w:t>Initial Conditions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296966BA"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Test environment: Normal, see annex B.</w:t>
      </w:r>
    </w:p>
    <w:p w14:paraId="4B96BE0B"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RF channels to be tested: M; see clause 4.9.1.</w:t>
      </w:r>
    </w:p>
    <w:p w14:paraId="710588FB"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lastRenderedPageBreak/>
        <w:t>1)</w:t>
      </w:r>
      <w:r w:rsidRPr="007F0C23">
        <w:rPr>
          <w:rFonts w:eastAsia="DengXian"/>
          <w:lang w:eastAsia="en-GB"/>
        </w:rPr>
        <w:tab/>
        <w:t xml:space="preserve">Connect the SAN tester generating the wanted signal, multipath fading simulators and AWGN generators to all SAN </w:t>
      </w:r>
      <w:r w:rsidRPr="007F0C23">
        <w:rPr>
          <w:rFonts w:eastAsia="DengXian" w:hint="eastAsia"/>
          <w:i/>
          <w:lang w:eastAsia="zh-CN"/>
        </w:rPr>
        <w:t>TAB</w:t>
      </w:r>
      <w:r w:rsidRPr="007F0C23">
        <w:rPr>
          <w:rFonts w:eastAsia="DengXian"/>
          <w:lang w:eastAsia="en-GB"/>
        </w:rPr>
        <w:t xml:space="preserve"> </w:t>
      </w:r>
      <w:r w:rsidRPr="007F0C23">
        <w:rPr>
          <w:rFonts w:eastAsia="DengXian"/>
          <w:i/>
          <w:lang w:eastAsia="en-GB"/>
        </w:rPr>
        <w:t>connectors</w:t>
      </w:r>
      <w:r w:rsidRPr="007F0C23">
        <w:rPr>
          <w:rFonts w:eastAsia="DengXian"/>
          <w:lang w:eastAsia="en-GB"/>
        </w:rPr>
        <w:t xml:space="preserve"> for diversity reception via a combining network as shown in annex D.5.</w:t>
      </w:r>
    </w:p>
    <w:p w14:paraId="7C64EEFB"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439" w:name="_Toc21018172"/>
      <w:bookmarkStart w:id="440" w:name="_Toc29486635"/>
      <w:bookmarkStart w:id="441" w:name="_Toc29757325"/>
      <w:bookmarkStart w:id="442" w:name="_Toc29758438"/>
      <w:bookmarkStart w:id="443" w:name="_Toc35953003"/>
      <w:bookmarkStart w:id="444" w:name="_Toc37175003"/>
      <w:bookmarkStart w:id="445" w:name="_Toc37176884"/>
      <w:bookmarkStart w:id="446" w:name="_Toc45831959"/>
      <w:bookmarkStart w:id="447" w:name="_Toc45832684"/>
      <w:bookmarkStart w:id="448" w:name="_Toc52547612"/>
      <w:bookmarkStart w:id="449" w:name="_Toc61111364"/>
      <w:bookmarkStart w:id="450" w:name="_Toc67911394"/>
      <w:bookmarkStart w:id="451" w:name="_Toc75185571"/>
      <w:bookmarkStart w:id="452" w:name="_Toc76501329"/>
      <w:bookmarkStart w:id="453" w:name="_Toc82895383"/>
      <w:bookmarkStart w:id="454" w:name="_Toc98570155"/>
      <w:bookmarkStart w:id="455" w:name="_Toc115094129"/>
      <w:bookmarkStart w:id="456" w:name="_Toc123218152"/>
      <w:bookmarkStart w:id="457" w:name="_Toc123219995"/>
      <w:bookmarkStart w:id="458" w:name="_Toc124186697"/>
      <w:bookmarkStart w:id="459" w:name="_Toc130598570"/>
      <w:bookmarkStart w:id="460" w:name="_Toc155651104"/>
      <w:bookmarkStart w:id="461" w:name="_Toc155651622"/>
      <w:bookmarkStart w:id="462" w:name="_Toc161921838"/>
      <w:bookmarkStart w:id="463" w:name="_Toc169796229"/>
      <w:bookmarkStart w:id="464" w:name="_Toc171510945"/>
      <w:bookmarkStart w:id="465" w:name="_Toc210410326"/>
      <w:r w:rsidRPr="007F0C23">
        <w:rPr>
          <w:rFonts w:ascii="Arial" w:eastAsia="DengXian" w:hAnsi="Arial"/>
          <w:sz w:val="22"/>
          <w:lang w:eastAsia="en-GB"/>
        </w:rPr>
        <w:t>8.5.2.4.2</w:t>
      </w:r>
      <w:r w:rsidRPr="007F0C23">
        <w:rPr>
          <w:rFonts w:ascii="Arial" w:eastAsia="DengXian" w:hAnsi="Arial"/>
          <w:sz w:val="22"/>
          <w:lang w:eastAsia="en-GB"/>
        </w:rPr>
        <w:tab/>
        <w:t>Procedure</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4730FF4E"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1)</w:t>
      </w:r>
      <w:r w:rsidRPr="007F0C23">
        <w:rPr>
          <w:rFonts w:eastAsia="DengXian"/>
          <w:lang w:eastAsia="en-GB"/>
        </w:rPr>
        <w:tab/>
        <w:t>Adjust the AWGN generator, according to the channel bandwidth defined in table 8.5.2.4.2-1.</w:t>
      </w:r>
    </w:p>
    <w:p w14:paraId="3DBF315F"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c‚e‚o“Á‘¾ƒSƒVƒbƒN‘Ì" w:hAnsi="Arial" w:cs="v5.0.0"/>
          <w:b/>
          <w:lang w:eastAsia="en-GB"/>
        </w:rPr>
      </w:pPr>
      <w:r w:rsidRPr="007F0C23">
        <w:rPr>
          <w:rFonts w:ascii="Arial" w:eastAsia="‚c‚e‚o“Á‘¾ƒSƒVƒbƒN‘Ì" w:hAnsi="Arial" w:cs="v5.0.0"/>
          <w:b/>
          <w:lang w:eastAsia="en-GB"/>
        </w:rPr>
        <w:t>Table 8.5.2.4.2-1: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7F0C23" w:rsidRPr="007F0C23" w14:paraId="76FCD0E8" w14:textId="77777777" w:rsidTr="00284D52">
        <w:trPr>
          <w:cantSplit/>
          <w:jc w:val="center"/>
        </w:trPr>
        <w:tc>
          <w:tcPr>
            <w:tcW w:w="2406" w:type="dxa"/>
            <w:vAlign w:val="center"/>
          </w:tcPr>
          <w:p w14:paraId="6AD5E1C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F0C23">
              <w:rPr>
                <w:rFonts w:ascii="Arial" w:eastAsia="‚c‚e‚o“Á‘¾ƒSƒVƒbƒN‘Ì" w:hAnsi="Arial" w:cs="v5.0.0"/>
                <w:b/>
                <w:sz w:val="18"/>
                <w:lang w:eastAsia="en-GB"/>
              </w:rPr>
              <w:t>Channel bandwidth (</w:t>
            </w:r>
            <w:r w:rsidRPr="007F0C23">
              <w:rPr>
                <w:rFonts w:ascii="Arial" w:eastAsia="DengXian" w:hAnsi="Arial" w:cs="v5.0.0"/>
                <w:b/>
                <w:sz w:val="18"/>
                <w:lang w:eastAsia="zh-CN"/>
              </w:rPr>
              <w:t>kHz</w:t>
            </w:r>
            <w:r w:rsidRPr="007F0C23">
              <w:rPr>
                <w:rFonts w:ascii="Arial" w:eastAsia="‚c‚e‚o“Á‘¾ƒSƒVƒbƒN‘Ì" w:hAnsi="Arial" w:cs="v5.0.0"/>
                <w:b/>
                <w:sz w:val="18"/>
                <w:lang w:eastAsia="en-GB"/>
              </w:rPr>
              <w:t>)</w:t>
            </w:r>
          </w:p>
        </w:tc>
        <w:tc>
          <w:tcPr>
            <w:tcW w:w="1943" w:type="dxa"/>
            <w:vAlign w:val="center"/>
          </w:tcPr>
          <w:p w14:paraId="2A43681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F0C23">
              <w:rPr>
                <w:rFonts w:ascii="Arial" w:eastAsia="‚c‚e‚o“Á‘¾ƒSƒVƒbƒN‘Ì" w:hAnsi="Arial" w:cs="v5.0.0"/>
                <w:b/>
                <w:sz w:val="18"/>
                <w:lang w:eastAsia="en-GB"/>
              </w:rPr>
              <w:t>AWGN power level</w:t>
            </w:r>
          </w:p>
        </w:tc>
      </w:tr>
      <w:tr w:rsidR="007F0C23" w:rsidRPr="007F0C23" w14:paraId="4C6A5A7E" w14:textId="77777777" w:rsidTr="00284D52">
        <w:trPr>
          <w:cantSplit/>
          <w:trHeight w:val="197"/>
          <w:jc w:val="center"/>
        </w:trPr>
        <w:tc>
          <w:tcPr>
            <w:tcW w:w="2406" w:type="dxa"/>
            <w:tcBorders>
              <w:bottom w:val="single" w:sz="4" w:space="0" w:color="auto"/>
            </w:tcBorders>
            <w:vAlign w:val="center"/>
          </w:tcPr>
          <w:p w14:paraId="5BE747F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7F0C23">
              <w:rPr>
                <w:rFonts w:ascii="Arial" w:eastAsia="DengXian" w:hAnsi="Arial" w:cs="v5.0.0"/>
                <w:sz w:val="18"/>
                <w:lang w:eastAsia="zh-CN"/>
              </w:rPr>
              <w:t>200</w:t>
            </w:r>
          </w:p>
        </w:tc>
        <w:tc>
          <w:tcPr>
            <w:tcW w:w="1943" w:type="dxa"/>
            <w:tcBorders>
              <w:bottom w:val="single" w:sz="4" w:space="0" w:color="auto"/>
            </w:tcBorders>
            <w:vAlign w:val="center"/>
          </w:tcPr>
          <w:p w14:paraId="52C0E051" w14:textId="77777777" w:rsidR="007F0C23" w:rsidRPr="007F0C23" w:rsidRDefault="007F0C23" w:rsidP="007F0C23">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7F0C23">
              <w:rPr>
                <w:rFonts w:ascii="Arial" w:eastAsia="‚c‚e‚o“Á‘¾ƒSƒVƒbƒN‘Ì" w:hAnsi="Arial" w:cs="v5.0.0"/>
                <w:sz w:val="18"/>
                <w:lang w:eastAsia="ja-JP"/>
              </w:rPr>
              <w:t>-</w:t>
            </w:r>
            <w:r w:rsidRPr="007F0C23">
              <w:rPr>
                <w:rFonts w:ascii="Arial" w:eastAsia="DengXian" w:hAnsi="Arial" w:cs="v5.0.0"/>
                <w:sz w:val="18"/>
                <w:lang w:eastAsia="zh-CN"/>
              </w:rPr>
              <w:t>100.5</w:t>
            </w:r>
            <w:r w:rsidRPr="007F0C23">
              <w:rPr>
                <w:rFonts w:ascii="Arial" w:eastAsia="‚c‚e‚o“Á‘¾ƒSƒVƒbƒN‘Ì" w:hAnsi="Arial" w:cs="v5.0.0"/>
                <w:sz w:val="18"/>
                <w:lang w:eastAsia="ja-JP"/>
              </w:rPr>
              <w:t>dBm /</w:t>
            </w:r>
            <w:r w:rsidRPr="007F0C23">
              <w:rPr>
                <w:rFonts w:ascii="Arial" w:eastAsia="DengXian" w:hAnsi="Arial" w:cs="v5.0.0"/>
                <w:sz w:val="18"/>
                <w:lang w:eastAsia="zh-CN"/>
              </w:rPr>
              <w:t>180kHz</w:t>
            </w:r>
          </w:p>
        </w:tc>
      </w:tr>
    </w:tbl>
    <w:p w14:paraId="271E7029" w14:textId="77777777" w:rsidR="007F0C23" w:rsidRPr="007F0C23" w:rsidRDefault="007F0C23" w:rsidP="007F0C23">
      <w:pPr>
        <w:overflowPunct w:val="0"/>
        <w:autoSpaceDE w:val="0"/>
        <w:autoSpaceDN w:val="0"/>
        <w:adjustRightInd w:val="0"/>
        <w:textAlignment w:val="baseline"/>
        <w:rPr>
          <w:rFonts w:eastAsia="DengXian"/>
          <w:lang w:eastAsia="zh-CN"/>
        </w:rPr>
      </w:pPr>
    </w:p>
    <w:p w14:paraId="55C1AD4F"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2)</w:t>
      </w:r>
      <w:r w:rsidRPr="007F0C23">
        <w:rPr>
          <w:rFonts w:eastAsia="DengXian"/>
          <w:lang w:eastAsia="en-GB"/>
        </w:rPr>
        <w:tab/>
        <w:t xml:space="preserve">The characteristics of the wanted signal shall be configured according to TS 36.211 [12] </w:t>
      </w:r>
      <w:r w:rsidRPr="007F0C23">
        <w:rPr>
          <w:rFonts w:eastAsia="SimSun"/>
          <w:lang w:eastAsia="en-GB"/>
        </w:rPr>
        <w:t>and the test parameters in table 8.5.2.4.2-2</w:t>
      </w:r>
      <w:r w:rsidRPr="007F0C23">
        <w:rPr>
          <w:rFonts w:eastAsia="DengXian"/>
          <w:lang w:eastAsia="en-GB"/>
        </w:rPr>
        <w:t>.</w:t>
      </w:r>
    </w:p>
    <w:p w14:paraId="0222966E"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SimSun" w:hAnsi="Arial"/>
          <w:b/>
          <w:lang w:eastAsia="zh-CN"/>
        </w:rPr>
      </w:pPr>
      <w:r w:rsidRPr="007F0C23">
        <w:rPr>
          <w:rFonts w:ascii="Arial" w:eastAsia="SimSun" w:hAnsi="Arial"/>
          <w:b/>
          <w:lang w:eastAsia="en-GB"/>
        </w:rPr>
        <w:t xml:space="preserve">Table 8.5.2.4.2-2: Test parameters for testing </w:t>
      </w:r>
      <w:r w:rsidRPr="007F0C23">
        <w:rPr>
          <w:rFonts w:ascii="Arial" w:eastAsia="SimSun" w:hAnsi="Arial"/>
          <w:b/>
          <w:lang w:eastAsia="zh-CN"/>
        </w:rPr>
        <w:t>N</w:t>
      </w:r>
      <w:r w:rsidRPr="007F0C23">
        <w:rPr>
          <w:rFonts w:ascii="Arial" w:eastAsia="SimSun" w:hAnsi="Arial"/>
          <w:b/>
          <w:lang w:eastAsia="en-GB"/>
        </w:rPr>
        <w:t>PUSCH</w:t>
      </w:r>
      <w:r w:rsidRPr="007F0C23">
        <w:rPr>
          <w:rFonts w:ascii="Arial" w:eastAsia="SimSun" w:hAnsi="Arial"/>
          <w:b/>
          <w:lang w:eastAsia="zh-CN"/>
        </w:rPr>
        <w:t xml:space="preserve"> format 2</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7F0C23" w:rsidRPr="007F0C23" w14:paraId="219FEE1E" w14:textId="77777777" w:rsidTr="00284D52">
        <w:trPr>
          <w:jc w:val="center"/>
        </w:trPr>
        <w:tc>
          <w:tcPr>
            <w:tcW w:w="2802" w:type="dxa"/>
          </w:tcPr>
          <w:p w14:paraId="03F1AE9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Parameter</w:t>
            </w:r>
          </w:p>
        </w:tc>
        <w:tc>
          <w:tcPr>
            <w:tcW w:w="1179" w:type="dxa"/>
          </w:tcPr>
          <w:p w14:paraId="69C2916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zh-CN"/>
              </w:rPr>
              <w:t>unit</w:t>
            </w:r>
          </w:p>
        </w:tc>
        <w:tc>
          <w:tcPr>
            <w:tcW w:w="2988" w:type="dxa"/>
          </w:tcPr>
          <w:p w14:paraId="6851B52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zh-CN"/>
              </w:rPr>
              <w:t>Value</w:t>
            </w:r>
          </w:p>
        </w:tc>
      </w:tr>
      <w:tr w:rsidR="007F0C23" w:rsidRPr="007F0C23" w14:paraId="564D3C97" w14:textId="77777777" w:rsidTr="00284D52">
        <w:trPr>
          <w:jc w:val="center"/>
        </w:trPr>
        <w:tc>
          <w:tcPr>
            <w:tcW w:w="2802" w:type="dxa"/>
            <w:vAlign w:val="center"/>
          </w:tcPr>
          <w:p w14:paraId="0F7EB0E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hint="eastAsia"/>
                <w:sz w:val="18"/>
                <w:lang w:eastAsia="zh-CN"/>
              </w:rPr>
              <w:t>D</w:t>
            </w:r>
            <w:r w:rsidRPr="007F0C23">
              <w:rPr>
                <w:rFonts w:ascii="Arial" w:eastAsia="SimSun" w:hAnsi="Arial" w:cs="Arial"/>
                <w:sz w:val="18"/>
                <w:lang w:eastAsia="zh-CN"/>
              </w:rPr>
              <w:t>uration of NPUSCH format 2 segment transmission (</w:t>
            </w:r>
            <m:oMath>
              <m:sSubSup>
                <m:sSubSupPr>
                  <m:ctrlPr>
                    <w:rPr>
                      <w:rFonts w:ascii="Cambria Math" w:eastAsia="SimSun" w:hAnsi="Cambria Math" w:cs="Arial"/>
                      <w:sz w:val="18"/>
                      <w:lang w:eastAsia="zh-CN"/>
                    </w:rPr>
                  </m:ctrlPr>
                </m:sSubSupPr>
                <m:e>
                  <m:r>
                    <w:rPr>
                      <w:rFonts w:ascii="Cambria Math" w:eastAsia="SimSun" w:hAnsi="Cambria Math" w:cs="Arial"/>
                      <w:sz w:val="18"/>
                      <w:lang w:eastAsia="zh-CN"/>
                    </w:rPr>
                    <m:t>N</m:t>
                  </m:r>
                </m:e>
                <m:sub>
                  <m:r>
                    <w:rPr>
                      <w:rFonts w:ascii="Cambria Math" w:eastAsia="SimSun" w:hAnsi="Cambria Math" w:cs="Arial"/>
                      <w:sz w:val="18"/>
                      <w:lang w:eastAsia="zh-CN"/>
                    </w:rPr>
                    <m:t>segment</m:t>
                  </m:r>
                </m:sub>
                <m:sup>
                  <m:r>
                    <w:rPr>
                      <w:rFonts w:ascii="Cambria Math" w:eastAsia="SimSun" w:hAnsi="Cambria Math" w:cs="Arial"/>
                      <w:sz w:val="18"/>
                      <w:lang w:eastAsia="zh-CN"/>
                    </w:rPr>
                    <m:t>precompensation</m:t>
                  </m:r>
                </m:sup>
              </m:sSubSup>
            </m:oMath>
            <w:r w:rsidRPr="007F0C23">
              <w:rPr>
                <w:rFonts w:ascii="Arial" w:eastAsia="SimSun" w:hAnsi="Arial" w:cs="Arial"/>
                <w:sz w:val="18"/>
                <w:lang w:eastAsia="zh-CN"/>
              </w:rPr>
              <w:t>)</w:t>
            </w:r>
          </w:p>
        </w:tc>
        <w:tc>
          <w:tcPr>
            <w:tcW w:w="1179" w:type="dxa"/>
          </w:tcPr>
          <w:p w14:paraId="0A55EDC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proofErr w:type="spellStart"/>
            <w:r w:rsidRPr="007F0C23">
              <w:rPr>
                <w:rFonts w:ascii="Arial" w:eastAsia="SimSun" w:hAnsi="Arial" w:cs="Arial"/>
                <w:sz w:val="18"/>
                <w:lang w:eastAsia="zh-CN"/>
              </w:rPr>
              <w:t>ms</w:t>
            </w:r>
            <w:proofErr w:type="spellEnd"/>
          </w:p>
        </w:tc>
        <w:tc>
          <w:tcPr>
            <w:tcW w:w="2988" w:type="dxa"/>
          </w:tcPr>
          <w:p w14:paraId="1D90C7C9" w14:textId="5B59E7E8"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val="nn-NO" w:eastAsia="zh-CN"/>
              </w:rPr>
            </w:pPr>
            <w:r w:rsidRPr="007F0C23">
              <w:rPr>
                <w:rFonts w:ascii="Arial" w:eastAsia="SimSun" w:hAnsi="Arial" w:cs="Arial"/>
                <w:sz w:val="18"/>
                <w:lang w:val="nn-NO" w:eastAsia="zh-CN"/>
              </w:rPr>
              <w:t>128 for 3.75 kHz SCS, 32 for 15kHz SCS</w:t>
            </w:r>
            <w:ins w:id="466" w:author="DORIN PANAITOPOL" w:date="2025-11-07T14:02:00Z">
              <w:r w:rsidR="00DA24D4">
                <w:rPr>
                  <w:rFonts w:ascii="Arial" w:eastAsia="SimSun" w:hAnsi="Arial" w:cs="Arial"/>
                  <w:sz w:val="18"/>
                  <w:lang w:val="nn-NO" w:eastAsia="zh-CN"/>
                </w:rPr>
                <w:t xml:space="preserve"> FDD, 16</w:t>
              </w:r>
              <w:r w:rsidR="00DA24D4" w:rsidRPr="007F0C23">
                <w:rPr>
                  <w:rFonts w:ascii="Arial" w:eastAsia="SimSun" w:hAnsi="Arial" w:cs="Arial"/>
                  <w:sz w:val="18"/>
                  <w:lang w:val="nn-NO" w:eastAsia="zh-CN"/>
                </w:rPr>
                <w:t xml:space="preserve"> for 15kHz SCS</w:t>
              </w:r>
              <w:r w:rsidR="00DA24D4">
                <w:rPr>
                  <w:rFonts w:ascii="Arial" w:eastAsia="SimSun" w:hAnsi="Arial" w:cs="Arial"/>
                  <w:sz w:val="18"/>
                  <w:lang w:val="nn-NO" w:eastAsia="zh-CN"/>
                </w:rPr>
                <w:t xml:space="preserve"> TDD</w:t>
              </w:r>
            </w:ins>
          </w:p>
        </w:tc>
      </w:tr>
      <w:tr w:rsidR="007F0C23" w:rsidRPr="007F0C23" w14:paraId="32449E84" w14:textId="77777777" w:rsidTr="00284D52">
        <w:trPr>
          <w:jc w:val="center"/>
        </w:trPr>
        <w:tc>
          <w:tcPr>
            <w:tcW w:w="2802" w:type="dxa"/>
            <w:vAlign w:val="center"/>
          </w:tcPr>
          <w:p w14:paraId="6C1A4D2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hint="eastAsia"/>
                <w:sz w:val="18"/>
                <w:lang w:eastAsia="zh-CN"/>
              </w:rPr>
              <w:t>R</w:t>
            </w:r>
            <w:r w:rsidRPr="007F0C23">
              <w:rPr>
                <w:rFonts w:ascii="Arial" w:eastAsia="SimSun" w:hAnsi="Arial" w:cs="Arial"/>
                <w:sz w:val="18"/>
                <w:lang w:eastAsia="zh-CN"/>
              </w:rPr>
              <w:t>epetition</w:t>
            </w:r>
          </w:p>
        </w:tc>
        <w:tc>
          <w:tcPr>
            <w:tcW w:w="1179" w:type="dxa"/>
          </w:tcPr>
          <w:p w14:paraId="480E2137" w14:textId="77777777" w:rsidR="007F0C23" w:rsidRPr="007F0C23" w:rsidRDefault="007F0C23" w:rsidP="007F0C23">
            <w:pPr>
              <w:keepNext/>
              <w:keepLines/>
              <w:overflowPunct w:val="0"/>
              <w:autoSpaceDE w:val="0"/>
              <w:autoSpaceDN w:val="0"/>
              <w:adjustRightInd w:val="0"/>
              <w:spacing w:after="0"/>
              <w:textAlignment w:val="baseline"/>
              <w:rPr>
                <w:rFonts w:ascii="Arial" w:eastAsia="SimSun" w:hAnsi="Arial" w:cs="Arial"/>
                <w:sz w:val="18"/>
                <w:lang w:eastAsia="zh-CN"/>
              </w:rPr>
            </w:pPr>
          </w:p>
        </w:tc>
        <w:tc>
          <w:tcPr>
            <w:tcW w:w="2988" w:type="dxa"/>
          </w:tcPr>
          <w:p w14:paraId="611D0B3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sz w:val="18"/>
                <w:lang w:eastAsia="zh-CN"/>
              </w:rPr>
              <w:t>16</w:t>
            </w:r>
          </w:p>
        </w:tc>
      </w:tr>
    </w:tbl>
    <w:p w14:paraId="0D81FDC1" w14:textId="77777777" w:rsidR="007F0C23" w:rsidRPr="007F0C23" w:rsidRDefault="007F0C23" w:rsidP="007F0C23">
      <w:pPr>
        <w:overflowPunct w:val="0"/>
        <w:autoSpaceDE w:val="0"/>
        <w:autoSpaceDN w:val="0"/>
        <w:adjustRightInd w:val="0"/>
        <w:textAlignment w:val="baseline"/>
        <w:rPr>
          <w:rFonts w:eastAsia="DengXian"/>
          <w:lang w:eastAsia="en-GB"/>
        </w:rPr>
      </w:pPr>
    </w:p>
    <w:p w14:paraId="4EF099BF"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3)</w:t>
      </w:r>
      <w:r w:rsidRPr="007F0C23">
        <w:rPr>
          <w:rFonts w:eastAsia="DengXian"/>
          <w:lang w:eastAsia="en-GB"/>
        </w:rPr>
        <w:tab/>
        <w:t>The multipath fading emulators shall be configured according to the corresponding channel model defined in annex F.</w:t>
      </w:r>
    </w:p>
    <w:p w14:paraId="7F471CE8" w14:textId="02F243C8"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4)</w:t>
      </w:r>
      <w:r w:rsidRPr="007F0C23">
        <w:rPr>
          <w:rFonts w:eastAsia="DengXian"/>
          <w:lang w:eastAsia="en-GB"/>
        </w:rPr>
        <w:tab/>
        <w:t xml:space="preserve">Adjust the equipment so that the SNR specified in </w:t>
      </w:r>
      <w:r w:rsidRPr="007F0C23">
        <w:rPr>
          <w:rFonts w:eastAsia="DengXian"/>
          <w:lang w:eastAsia="zh-CN"/>
        </w:rPr>
        <w:t>t</w:t>
      </w:r>
      <w:r w:rsidRPr="007F0C23">
        <w:rPr>
          <w:rFonts w:eastAsia="DengXian"/>
          <w:lang w:eastAsia="en-GB"/>
        </w:rPr>
        <w:t>able</w:t>
      </w:r>
      <w:r w:rsidRPr="007F0C23">
        <w:rPr>
          <w:rFonts w:eastAsia="DengXian"/>
          <w:lang w:eastAsia="zh-CN"/>
        </w:rPr>
        <w:t>s</w:t>
      </w:r>
      <w:r w:rsidRPr="007F0C23">
        <w:rPr>
          <w:rFonts w:eastAsia="DengXian"/>
          <w:lang w:eastAsia="en-GB"/>
        </w:rPr>
        <w:t xml:space="preserve"> 8.5.2.5-1</w:t>
      </w:r>
      <w:r w:rsidRPr="007F0C23">
        <w:rPr>
          <w:rFonts w:eastAsia="DengXian"/>
          <w:lang w:eastAsia="zh-CN"/>
        </w:rPr>
        <w:t xml:space="preserve"> to </w:t>
      </w:r>
      <w:r w:rsidRPr="007F0C23">
        <w:rPr>
          <w:rFonts w:eastAsia="DengXian"/>
          <w:lang w:eastAsia="en-GB"/>
        </w:rPr>
        <w:t>8.5.2.5-</w:t>
      </w:r>
      <w:ins w:id="467" w:author="DORIN PANAITOPOL" w:date="2025-11-07T13:58:00Z">
        <w:r w:rsidR="00DA24D4">
          <w:rPr>
            <w:rFonts w:eastAsia="DengXian"/>
            <w:lang w:eastAsia="zh-CN"/>
          </w:rPr>
          <w:t>3</w:t>
        </w:r>
      </w:ins>
      <w:del w:id="468" w:author="DORIN PANAITOPOL" w:date="2025-11-07T13:58:00Z">
        <w:r w:rsidRPr="007F0C23" w:rsidDel="00DA24D4">
          <w:rPr>
            <w:rFonts w:eastAsia="DengXian"/>
            <w:lang w:eastAsia="zh-CN"/>
          </w:rPr>
          <w:delText>2</w:delText>
        </w:r>
      </w:del>
      <w:r w:rsidRPr="007F0C23">
        <w:rPr>
          <w:rFonts w:eastAsia="DengXian"/>
          <w:lang w:eastAsia="en-GB"/>
        </w:rPr>
        <w:t xml:space="preserve"> is achieved at the SAN input during the ACK transmissions.</w:t>
      </w:r>
    </w:p>
    <w:p w14:paraId="662CFF64"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5)</w:t>
      </w:r>
      <w:r w:rsidRPr="007F0C23">
        <w:rPr>
          <w:rFonts w:eastAsia="DengXian"/>
          <w:lang w:eastAsia="en-GB"/>
        </w:rPr>
        <w:tab/>
        <w:t xml:space="preserve">The signal generator sends a test pattern with the pattern outlined in figure 8.5.2.4.2-1. The following statistics are kept: the number of ACKs </w:t>
      </w:r>
      <w:r w:rsidRPr="007F0C23">
        <w:rPr>
          <w:rFonts w:eastAsia="DengXian"/>
          <w:lang w:eastAsia="zh-CN"/>
        </w:rPr>
        <w:t xml:space="preserve">falsely </w:t>
      </w:r>
      <w:r w:rsidRPr="007F0C23">
        <w:rPr>
          <w:rFonts w:eastAsia="DengXian"/>
          <w:lang w:eastAsia="en-GB"/>
        </w:rPr>
        <w:t xml:space="preserve">detected in the idle periods and the number of missed ACKs. Each falsely detected ACK </w:t>
      </w:r>
      <w:r w:rsidRPr="007F0C23">
        <w:rPr>
          <w:rFonts w:eastAsia="DengXian"/>
          <w:lang w:eastAsia="zh-CN"/>
        </w:rPr>
        <w:t xml:space="preserve">transmission </w:t>
      </w:r>
      <w:r w:rsidRPr="007F0C23">
        <w:rPr>
          <w:rFonts w:eastAsia="DengXian"/>
          <w:lang w:eastAsia="en-GB"/>
        </w:rPr>
        <w:t xml:space="preserve">in the idle periods is accounted as one error for the statistics of false ACK detection, and each missed ACK </w:t>
      </w:r>
      <w:r w:rsidRPr="007F0C23">
        <w:rPr>
          <w:rFonts w:eastAsia="DengXian"/>
          <w:lang w:eastAsia="zh-CN"/>
        </w:rPr>
        <w:t>transmission per NPUSCH format 2 transmission</w:t>
      </w:r>
      <w:r w:rsidRPr="007F0C23">
        <w:rPr>
          <w:rFonts w:eastAsia="DengXian"/>
          <w:lang w:eastAsia="en-GB"/>
        </w:rPr>
        <w:t xml:space="preserve"> is accounted as one error for the statistics of missed ACK detection.</w:t>
      </w:r>
      <w:r w:rsidRPr="007F0C23">
        <w:rPr>
          <w:rFonts w:eastAsia="Times New Roman"/>
          <w:lang w:eastAsia="en-GB"/>
        </w:rPr>
        <w:t xml:space="preserve"> </w:t>
      </w:r>
      <w:r w:rsidRPr="007F0C23">
        <w:rPr>
          <w:rFonts w:eastAsia="DengXian"/>
          <w:lang w:eastAsia="en-GB"/>
        </w:rPr>
        <w:t>The frames are sent with certain frequency and time offsets per segment as described below in table 8.5.2.4.2-3 and table 8.5.2.4.2-4. The time offset is reset back to zero between segments.</w:t>
      </w:r>
    </w:p>
    <w:p w14:paraId="674E9D21"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en-GB"/>
        </w:rPr>
      </w:pPr>
      <w:r w:rsidRPr="007F0C23">
        <w:rPr>
          <w:rFonts w:ascii="Arial" w:eastAsia="Microsoft YaHei" w:hAnsi="Arial"/>
          <w:b/>
          <w:noProof/>
          <w:lang w:val="fr-FR" w:eastAsia="fr-FR"/>
        </w:rPr>
        <w:drawing>
          <wp:inline distT="0" distB="0" distL="0" distR="0" wp14:anchorId="7D123FAC" wp14:editId="4021A4F7">
            <wp:extent cx="4974590" cy="641350"/>
            <wp:effectExtent l="19050" t="0" r="0" b="0"/>
            <wp:docPr id="221" name="EA1D09FA-C399-4281-A9D0-19EC7F381A50.png&quot;" descr="EA1D09FA-C399-4281-A9D0-19EC7F381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1D09FA-C399-4281-A9D0-19EC7F381A50.png&quot;" descr="EA1D09FA-C399-4281-A9D0-19EC7F381A50"/>
                    <pic:cNvPicPr>
                      <a:picLocks noChangeAspect="1" noChangeArrowheads="1"/>
                    </pic:cNvPicPr>
                  </pic:nvPicPr>
                  <pic:blipFill>
                    <a:blip r:embed="rId16" cstate="print"/>
                    <a:srcRect/>
                    <a:stretch>
                      <a:fillRect/>
                    </a:stretch>
                  </pic:blipFill>
                  <pic:spPr bwMode="auto">
                    <a:xfrm>
                      <a:off x="0" y="0"/>
                      <a:ext cx="4974590" cy="641350"/>
                    </a:xfrm>
                    <a:prstGeom prst="rect">
                      <a:avLst/>
                    </a:prstGeom>
                    <a:noFill/>
                    <a:ln w="9525">
                      <a:noFill/>
                      <a:miter lim="800000"/>
                      <a:headEnd/>
                      <a:tailEnd/>
                    </a:ln>
                  </pic:spPr>
                </pic:pic>
              </a:graphicData>
            </a:graphic>
          </wp:inline>
        </w:drawing>
      </w:r>
    </w:p>
    <w:p w14:paraId="4DEEFA37" w14:textId="77777777" w:rsidR="007F0C23" w:rsidRPr="007F0C23" w:rsidRDefault="007F0C23" w:rsidP="007F0C23">
      <w:pPr>
        <w:keepLines/>
        <w:overflowPunct w:val="0"/>
        <w:autoSpaceDE w:val="0"/>
        <w:autoSpaceDN w:val="0"/>
        <w:adjustRightInd w:val="0"/>
        <w:spacing w:after="240"/>
        <w:jc w:val="center"/>
        <w:textAlignment w:val="baseline"/>
        <w:rPr>
          <w:rFonts w:ascii="Arial" w:eastAsia="DengXian" w:hAnsi="Arial"/>
          <w:b/>
          <w:lang w:eastAsia="en-GB"/>
        </w:rPr>
      </w:pPr>
      <w:r w:rsidRPr="007F0C23">
        <w:rPr>
          <w:rFonts w:ascii="Arial" w:eastAsia="DengXian" w:hAnsi="Arial"/>
          <w:b/>
          <w:lang w:eastAsia="en-GB"/>
        </w:rPr>
        <w:t xml:space="preserve">Figure 8.5.2.4.2-1: Test signal pattern for </w:t>
      </w:r>
      <w:r w:rsidRPr="007F0C23">
        <w:rPr>
          <w:rFonts w:ascii="Arial" w:eastAsia="DengXian" w:hAnsi="Arial"/>
          <w:b/>
          <w:lang w:eastAsia="zh-CN"/>
        </w:rPr>
        <w:t>N</w:t>
      </w:r>
      <w:r w:rsidRPr="007F0C23">
        <w:rPr>
          <w:rFonts w:ascii="Arial" w:eastAsia="DengXian" w:hAnsi="Arial"/>
          <w:b/>
          <w:lang w:eastAsia="en-GB"/>
        </w:rPr>
        <w:t>PU</w:t>
      </w:r>
      <w:r w:rsidRPr="007F0C23">
        <w:rPr>
          <w:rFonts w:ascii="Arial" w:eastAsia="DengXian" w:hAnsi="Arial"/>
          <w:b/>
          <w:lang w:eastAsia="zh-CN"/>
        </w:rPr>
        <w:t>S</w:t>
      </w:r>
      <w:r w:rsidRPr="007F0C23">
        <w:rPr>
          <w:rFonts w:ascii="Arial" w:eastAsia="DengXian" w:hAnsi="Arial"/>
          <w:b/>
          <w:lang w:eastAsia="en-GB"/>
        </w:rPr>
        <w:t xml:space="preserve">CH format </w:t>
      </w:r>
      <w:r w:rsidRPr="007F0C23">
        <w:rPr>
          <w:rFonts w:ascii="Arial" w:eastAsia="DengXian" w:hAnsi="Arial"/>
          <w:b/>
          <w:lang w:eastAsia="zh-CN"/>
        </w:rPr>
        <w:t>2</w:t>
      </w:r>
      <w:r w:rsidRPr="007F0C23">
        <w:rPr>
          <w:rFonts w:ascii="Arial" w:eastAsia="DengXian" w:hAnsi="Arial"/>
          <w:b/>
          <w:lang w:eastAsia="en-GB"/>
        </w:rPr>
        <w:t xml:space="preserve"> demodulation tests</w:t>
      </w:r>
    </w:p>
    <w:p w14:paraId="6401FA27"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0C23">
        <w:rPr>
          <w:rFonts w:ascii="Arial" w:eastAsia="Times New Roman" w:hAnsi="Arial"/>
          <w:b/>
          <w:lang w:eastAsia="en-GB"/>
        </w:rPr>
        <w:t>Table 8.5.2.4.2-3: Frequency Offsets for testing NPUSCH format 2</w:t>
      </w:r>
    </w:p>
    <w:tbl>
      <w:tblPr>
        <w:tblW w:w="4388" w:type="dxa"/>
        <w:jc w:val="center"/>
        <w:tblLook w:val="04A0" w:firstRow="1" w:lastRow="0" w:firstColumn="1" w:lastColumn="0" w:noHBand="0" w:noVBand="1"/>
      </w:tblPr>
      <w:tblGrid>
        <w:gridCol w:w="2000"/>
        <w:gridCol w:w="2388"/>
      </w:tblGrid>
      <w:tr w:rsidR="007F0C23" w:rsidRPr="007F0C23" w14:paraId="27F528E8" w14:textId="77777777" w:rsidTr="00284D52">
        <w:trPr>
          <w:trHeight w:val="217"/>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3AE692C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Cases</w:t>
            </w:r>
          </w:p>
        </w:tc>
        <w:tc>
          <w:tcPr>
            <w:tcW w:w="2388" w:type="dxa"/>
            <w:tcBorders>
              <w:top w:val="single" w:sz="4" w:space="0" w:color="auto"/>
              <w:left w:val="single" w:sz="4" w:space="0" w:color="auto"/>
              <w:bottom w:val="single" w:sz="4" w:space="0" w:color="auto"/>
              <w:right w:val="single" w:sz="4" w:space="0" w:color="auto"/>
            </w:tcBorders>
            <w:vAlign w:val="center"/>
            <w:hideMark/>
          </w:tcPr>
          <w:p w14:paraId="3A9958E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Accumulated Frequency Offset</w:t>
            </w:r>
          </w:p>
        </w:tc>
      </w:tr>
      <w:tr w:rsidR="007F0C23" w:rsidRPr="007F0C23" w14:paraId="1FC31F6E" w14:textId="77777777" w:rsidTr="00284D52">
        <w:trPr>
          <w:trHeight w:val="278"/>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032F179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8.5.2.5-1</w:t>
            </w:r>
          </w:p>
        </w:tc>
        <w:tc>
          <w:tcPr>
            <w:tcW w:w="2388" w:type="dxa"/>
            <w:tcBorders>
              <w:top w:val="single" w:sz="4" w:space="0" w:color="auto"/>
              <w:left w:val="single" w:sz="4" w:space="0" w:color="auto"/>
              <w:bottom w:val="single" w:sz="4" w:space="0" w:color="auto"/>
              <w:right w:val="single" w:sz="4" w:space="0" w:color="auto"/>
            </w:tcBorders>
            <w:vAlign w:val="center"/>
            <w:hideMark/>
          </w:tcPr>
          <w:p w14:paraId="40A89E0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64 Hz</w:t>
            </w:r>
          </w:p>
        </w:tc>
      </w:tr>
      <w:tr w:rsidR="007F0C23" w:rsidRPr="007F0C23" w14:paraId="19054C4A" w14:textId="77777777" w:rsidTr="00284D52">
        <w:trPr>
          <w:trHeight w:val="278"/>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1B9981E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8.5.2.5-2</w:t>
            </w:r>
          </w:p>
        </w:tc>
        <w:tc>
          <w:tcPr>
            <w:tcW w:w="2388" w:type="dxa"/>
            <w:tcBorders>
              <w:top w:val="single" w:sz="4" w:space="0" w:color="auto"/>
              <w:left w:val="single" w:sz="4" w:space="0" w:color="auto"/>
              <w:bottom w:val="single" w:sz="4" w:space="0" w:color="auto"/>
              <w:right w:val="single" w:sz="4" w:space="0" w:color="auto"/>
            </w:tcBorders>
            <w:vAlign w:val="center"/>
            <w:hideMark/>
          </w:tcPr>
          <w:p w14:paraId="6B1829B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16 Hz</w:t>
            </w:r>
          </w:p>
        </w:tc>
      </w:tr>
      <w:tr w:rsidR="00DA24D4" w:rsidRPr="007F0C23" w14:paraId="166D6011" w14:textId="77777777" w:rsidTr="00284D52">
        <w:trPr>
          <w:trHeight w:val="278"/>
          <w:jc w:val="center"/>
          <w:ins w:id="469" w:author="DORIN PANAITOPOL" w:date="2025-11-07T13:59:00Z"/>
        </w:trPr>
        <w:tc>
          <w:tcPr>
            <w:tcW w:w="2000" w:type="dxa"/>
            <w:tcBorders>
              <w:top w:val="single" w:sz="4" w:space="0" w:color="auto"/>
              <w:left w:val="single" w:sz="4" w:space="0" w:color="auto"/>
              <w:bottom w:val="single" w:sz="4" w:space="0" w:color="auto"/>
              <w:right w:val="single" w:sz="4" w:space="0" w:color="auto"/>
            </w:tcBorders>
            <w:vAlign w:val="center"/>
          </w:tcPr>
          <w:p w14:paraId="11D95806" w14:textId="36C6ECF8" w:rsidR="00DA24D4" w:rsidRPr="007F0C23" w:rsidRDefault="00DA24D4" w:rsidP="00DA24D4">
            <w:pPr>
              <w:keepNext/>
              <w:keepLines/>
              <w:overflowPunct w:val="0"/>
              <w:autoSpaceDE w:val="0"/>
              <w:autoSpaceDN w:val="0"/>
              <w:adjustRightInd w:val="0"/>
              <w:spacing w:after="0"/>
              <w:jc w:val="center"/>
              <w:textAlignment w:val="baseline"/>
              <w:rPr>
                <w:ins w:id="470" w:author="DORIN PANAITOPOL" w:date="2025-11-07T13:59:00Z"/>
                <w:rFonts w:ascii="Arial" w:eastAsia="Times New Roman" w:hAnsi="Arial"/>
                <w:sz w:val="18"/>
                <w:lang w:eastAsia="zh-CN"/>
              </w:rPr>
            </w:pPr>
            <w:ins w:id="471" w:author="DORIN PANAITOPOL" w:date="2025-11-07T13:59:00Z">
              <w:r w:rsidRPr="007F0C23">
                <w:rPr>
                  <w:rFonts w:ascii="Arial" w:eastAsia="Times New Roman" w:hAnsi="Arial"/>
                  <w:sz w:val="18"/>
                  <w:lang w:eastAsia="zh-CN"/>
                </w:rPr>
                <w:t>Table 8.5.2.5-</w:t>
              </w:r>
              <w:r>
                <w:rPr>
                  <w:rFonts w:ascii="Arial" w:eastAsia="Times New Roman" w:hAnsi="Arial"/>
                  <w:sz w:val="18"/>
                  <w:lang w:eastAsia="zh-CN"/>
                </w:rPr>
                <w:t>3</w:t>
              </w:r>
            </w:ins>
          </w:p>
        </w:tc>
        <w:tc>
          <w:tcPr>
            <w:tcW w:w="2388" w:type="dxa"/>
            <w:tcBorders>
              <w:top w:val="single" w:sz="4" w:space="0" w:color="auto"/>
              <w:left w:val="single" w:sz="4" w:space="0" w:color="auto"/>
              <w:bottom w:val="single" w:sz="4" w:space="0" w:color="auto"/>
              <w:right w:val="single" w:sz="4" w:space="0" w:color="auto"/>
            </w:tcBorders>
            <w:vAlign w:val="center"/>
          </w:tcPr>
          <w:p w14:paraId="5A129866" w14:textId="776BDED7" w:rsidR="00DA24D4" w:rsidRPr="007F0C23" w:rsidRDefault="00DA24D4" w:rsidP="00DA24D4">
            <w:pPr>
              <w:keepNext/>
              <w:keepLines/>
              <w:overflowPunct w:val="0"/>
              <w:autoSpaceDE w:val="0"/>
              <w:autoSpaceDN w:val="0"/>
              <w:adjustRightInd w:val="0"/>
              <w:spacing w:after="0"/>
              <w:jc w:val="center"/>
              <w:textAlignment w:val="baseline"/>
              <w:rPr>
                <w:ins w:id="472" w:author="DORIN PANAITOPOL" w:date="2025-11-07T13:59:00Z"/>
                <w:rFonts w:ascii="Arial" w:eastAsia="Times New Roman" w:hAnsi="Arial"/>
                <w:sz w:val="18"/>
                <w:lang w:eastAsia="zh-CN"/>
              </w:rPr>
            </w:pPr>
            <w:ins w:id="473" w:author="DORIN PANAITOPOL" w:date="2025-11-07T13:59:00Z">
              <w:r w:rsidRPr="007F0C23">
                <w:rPr>
                  <w:rFonts w:ascii="Arial" w:eastAsia="Times New Roman" w:hAnsi="Arial"/>
                  <w:sz w:val="18"/>
                  <w:lang w:eastAsia="zh-CN"/>
                </w:rPr>
                <w:t>16 Hz</w:t>
              </w:r>
            </w:ins>
          </w:p>
        </w:tc>
      </w:tr>
    </w:tbl>
    <w:p w14:paraId="7B4C81A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4115FA05"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0C23">
        <w:rPr>
          <w:rFonts w:ascii="Arial" w:eastAsia="Times New Roman" w:hAnsi="Arial"/>
          <w:b/>
          <w:lang w:eastAsia="en-GB"/>
        </w:rPr>
        <w:t>Table 8.5.2.4.2-4: Timing Offsets for testing NPUSCH format 2</w:t>
      </w:r>
    </w:p>
    <w:tbl>
      <w:tblPr>
        <w:tblW w:w="4252" w:type="dxa"/>
        <w:jc w:val="center"/>
        <w:tblLook w:val="04A0" w:firstRow="1" w:lastRow="0" w:firstColumn="1" w:lastColumn="0" w:noHBand="0" w:noVBand="1"/>
      </w:tblPr>
      <w:tblGrid>
        <w:gridCol w:w="1938"/>
        <w:gridCol w:w="2314"/>
      </w:tblGrid>
      <w:tr w:rsidR="007F0C23" w:rsidRPr="007F0C23" w14:paraId="69A1F1E7" w14:textId="77777777" w:rsidTr="00284D52">
        <w:trPr>
          <w:trHeight w:val="219"/>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0325677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Cases</w:t>
            </w:r>
          </w:p>
        </w:tc>
        <w:tc>
          <w:tcPr>
            <w:tcW w:w="2314" w:type="dxa"/>
            <w:tcBorders>
              <w:top w:val="single" w:sz="4" w:space="0" w:color="auto"/>
              <w:left w:val="single" w:sz="4" w:space="0" w:color="auto"/>
              <w:bottom w:val="single" w:sz="4" w:space="0" w:color="auto"/>
              <w:right w:val="single" w:sz="4" w:space="0" w:color="auto"/>
            </w:tcBorders>
            <w:vAlign w:val="center"/>
            <w:hideMark/>
          </w:tcPr>
          <w:p w14:paraId="4CFEE4F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 xml:space="preserve">Step size </w:t>
            </w:r>
            <w:proofErr w:type="spellStart"/>
            <w:r w:rsidRPr="007F0C23">
              <w:rPr>
                <w:rFonts w:ascii="Arial" w:eastAsia="Times New Roman" w:hAnsi="Arial" w:cs="Arial" w:hint="eastAsia"/>
                <w:b/>
                <w:sz w:val="18"/>
                <w:lang w:eastAsia="en-GB"/>
              </w:rPr>
              <w:t>Δ</w:t>
            </w:r>
            <w:r w:rsidRPr="007F0C23">
              <w:rPr>
                <w:rFonts w:ascii="Arial" w:eastAsia="Times New Roman" w:hAnsi="Arial" w:cs="Arial"/>
                <w:b/>
                <w:sz w:val="18"/>
                <w:lang w:eastAsia="en-GB"/>
              </w:rPr>
              <w:t>t</w:t>
            </w:r>
            <w:proofErr w:type="spellEnd"/>
          </w:p>
        </w:tc>
      </w:tr>
      <w:tr w:rsidR="007F0C23" w:rsidRPr="007F0C23" w14:paraId="7E525935" w14:textId="77777777" w:rsidTr="00284D52">
        <w:trPr>
          <w:trHeight w:val="280"/>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04CA218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8.5.2.5-1</w:t>
            </w:r>
          </w:p>
        </w:tc>
        <w:tc>
          <w:tcPr>
            <w:tcW w:w="2314" w:type="dxa"/>
            <w:tcBorders>
              <w:top w:val="single" w:sz="4" w:space="0" w:color="auto"/>
              <w:left w:val="single" w:sz="4" w:space="0" w:color="auto"/>
              <w:bottom w:val="single" w:sz="4" w:space="0" w:color="auto"/>
              <w:right w:val="single" w:sz="4" w:space="0" w:color="auto"/>
            </w:tcBorders>
            <w:vAlign w:val="center"/>
            <w:hideMark/>
          </w:tcPr>
          <w:p w14:paraId="5975267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0.08 us per RU</w:t>
            </w:r>
          </w:p>
        </w:tc>
      </w:tr>
      <w:tr w:rsidR="007F0C23" w:rsidRPr="007F0C23" w14:paraId="3F2130AE" w14:textId="77777777" w:rsidTr="00284D52">
        <w:trPr>
          <w:trHeight w:val="280"/>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3835314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8.5.2.5-2</w:t>
            </w:r>
          </w:p>
        </w:tc>
        <w:tc>
          <w:tcPr>
            <w:tcW w:w="2314" w:type="dxa"/>
            <w:tcBorders>
              <w:top w:val="single" w:sz="4" w:space="0" w:color="auto"/>
              <w:left w:val="single" w:sz="4" w:space="0" w:color="auto"/>
              <w:bottom w:val="single" w:sz="4" w:space="0" w:color="auto"/>
              <w:right w:val="single" w:sz="4" w:space="0" w:color="auto"/>
            </w:tcBorders>
            <w:vAlign w:val="center"/>
            <w:hideMark/>
          </w:tcPr>
          <w:p w14:paraId="6BAF4CC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0.02 us per RU</w:t>
            </w:r>
          </w:p>
        </w:tc>
      </w:tr>
      <w:tr w:rsidR="00DA24D4" w:rsidRPr="007F0C23" w14:paraId="0502E681" w14:textId="77777777" w:rsidTr="00284D52">
        <w:trPr>
          <w:trHeight w:val="280"/>
          <w:jc w:val="center"/>
          <w:ins w:id="474" w:author="DORIN PANAITOPOL" w:date="2025-11-07T13:59:00Z"/>
        </w:trPr>
        <w:tc>
          <w:tcPr>
            <w:tcW w:w="1938" w:type="dxa"/>
            <w:tcBorders>
              <w:top w:val="single" w:sz="4" w:space="0" w:color="auto"/>
              <w:left w:val="single" w:sz="4" w:space="0" w:color="auto"/>
              <w:bottom w:val="single" w:sz="4" w:space="0" w:color="auto"/>
              <w:right w:val="single" w:sz="4" w:space="0" w:color="auto"/>
            </w:tcBorders>
            <w:vAlign w:val="center"/>
          </w:tcPr>
          <w:p w14:paraId="590E3EC7" w14:textId="067E7ECB" w:rsidR="00DA24D4" w:rsidRPr="007F0C23" w:rsidRDefault="00DA24D4" w:rsidP="00DA24D4">
            <w:pPr>
              <w:keepNext/>
              <w:keepLines/>
              <w:overflowPunct w:val="0"/>
              <w:autoSpaceDE w:val="0"/>
              <w:autoSpaceDN w:val="0"/>
              <w:adjustRightInd w:val="0"/>
              <w:spacing w:after="0"/>
              <w:jc w:val="center"/>
              <w:textAlignment w:val="baseline"/>
              <w:rPr>
                <w:ins w:id="475" w:author="DORIN PANAITOPOL" w:date="2025-11-07T13:59:00Z"/>
                <w:rFonts w:ascii="Arial" w:eastAsia="Times New Roman" w:hAnsi="Arial"/>
                <w:sz w:val="18"/>
                <w:lang w:eastAsia="zh-CN"/>
              </w:rPr>
            </w:pPr>
            <w:ins w:id="476" w:author="DORIN PANAITOPOL" w:date="2025-11-07T13:59:00Z">
              <w:r w:rsidRPr="007F0C23">
                <w:rPr>
                  <w:rFonts w:ascii="Arial" w:eastAsia="Times New Roman" w:hAnsi="Arial"/>
                  <w:sz w:val="18"/>
                  <w:lang w:eastAsia="zh-CN"/>
                </w:rPr>
                <w:t>Table 8.5.2.5-</w:t>
              </w:r>
              <w:r>
                <w:rPr>
                  <w:rFonts w:ascii="Arial" w:eastAsia="Times New Roman" w:hAnsi="Arial"/>
                  <w:sz w:val="18"/>
                  <w:lang w:eastAsia="zh-CN"/>
                </w:rPr>
                <w:t>3</w:t>
              </w:r>
            </w:ins>
          </w:p>
        </w:tc>
        <w:tc>
          <w:tcPr>
            <w:tcW w:w="2314" w:type="dxa"/>
            <w:tcBorders>
              <w:top w:val="single" w:sz="4" w:space="0" w:color="auto"/>
              <w:left w:val="single" w:sz="4" w:space="0" w:color="auto"/>
              <w:bottom w:val="single" w:sz="4" w:space="0" w:color="auto"/>
              <w:right w:val="single" w:sz="4" w:space="0" w:color="auto"/>
            </w:tcBorders>
            <w:vAlign w:val="center"/>
          </w:tcPr>
          <w:p w14:paraId="128B4C83" w14:textId="0C618D22" w:rsidR="00DA24D4" w:rsidRPr="007F0C23" w:rsidRDefault="00DA24D4" w:rsidP="00DA24D4">
            <w:pPr>
              <w:keepNext/>
              <w:keepLines/>
              <w:overflowPunct w:val="0"/>
              <w:autoSpaceDE w:val="0"/>
              <w:autoSpaceDN w:val="0"/>
              <w:adjustRightInd w:val="0"/>
              <w:spacing w:after="0"/>
              <w:jc w:val="center"/>
              <w:textAlignment w:val="baseline"/>
              <w:rPr>
                <w:ins w:id="477" w:author="DORIN PANAITOPOL" w:date="2025-11-07T13:59:00Z"/>
                <w:rFonts w:ascii="Arial" w:eastAsia="Times New Roman" w:hAnsi="Arial"/>
                <w:sz w:val="18"/>
                <w:lang w:eastAsia="zh-CN"/>
              </w:rPr>
            </w:pPr>
            <w:ins w:id="478" w:author="DORIN PANAITOPOL" w:date="2025-11-07T13:59:00Z">
              <w:r w:rsidRPr="007F0C23">
                <w:rPr>
                  <w:rFonts w:ascii="Arial" w:eastAsia="Times New Roman" w:hAnsi="Arial"/>
                  <w:sz w:val="18"/>
                  <w:lang w:eastAsia="zh-CN"/>
                </w:rPr>
                <w:t>0.02 us per RU</w:t>
              </w:r>
            </w:ins>
          </w:p>
        </w:tc>
      </w:tr>
    </w:tbl>
    <w:p w14:paraId="77555AA6" w14:textId="77777777" w:rsidR="007F0C23" w:rsidRPr="007F0C23" w:rsidRDefault="007F0C23" w:rsidP="007F0C23">
      <w:pPr>
        <w:overflowPunct w:val="0"/>
        <w:autoSpaceDE w:val="0"/>
        <w:autoSpaceDN w:val="0"/>
        <w:adjustRightInd w:val="0"/>
        <w:textAlignment w:val="baseline"/>
        <w:rPr>
          <w:rFonts w:eastAsia="Times New Roman"/>
          <w:lang w:eastAsia="en-GB"/>
        </w:rPr>
      </w:pPr>
    </w:p>
    <w:p w14:paraId="20839189"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479" w:name="_Toc21018173"/>
      <w:bookmarkStart w:id="480" w:name="_Toc29486636"/>
      <w:bookmarkStart w:id="481" w:name="_Toc29757326"/>
      <w:bookmarkStart w:id="482" w:name="_Toc29758439"/>
      <w:bookmarkStart w:id="483" w:name="_Toc35953004"/>
      <w:bookmarkStart w:id="484" w:name="_Toc37175004"/>
      <w:bookmarkStart w:id="485" w:name="_Toc37176885"/>
      <w:bookmarkStart w:id="486" w:name="_Toc45831960"/>
      <w:bookmarkStart w:id="487" w:name="_Toc45832685"/>
      <w:bookmarkStart w:id="488" w:name="_Toc52547613"/>
      <w:bookmarkStart w:id="489" w:name="_Toc61111365"/>
      <w:bookmarkStart w:id="490" w:name="_Toc67911395"/>
      <w:bookmarkStart w:id="491" w:name="_Toc75185572"/>
      <w:bookmarkStart w:id="492" w:name="_Toc76501330"/>
      <w:bookmarkStart w:id="493" w:name="_Toc82895384"/>
      <w:bookmarkStart w:id="494" w:name="_Toc98570156"/>
      <w:bookmarkStart w:id="495" w:name="_Toc115094130"/>
      <w:bookmarkStart w:id="496" w:name="_Toc123218153"/>
      <w:bookmarkStart w:id="497" w:name="_Toc123219996"/>
      <w:bookmarkStart w:id="498" w:name="_Toc124186698"/>
      <w:bookmarkStart w:id="499" w:name="_Toc130598571"/>
      <w:bookmarkStart w:id="500" w:name="_Toc155651105"/>
      <w:bookmarkStart w:id="501" w:name="_Toc155651623"/>
      <w:bookmarkStart w:id="502" w:name="_Toc161921839"/>
      <w:bookmarkStart w:id="503" w:name="_Toc169796230"/>
      <w:bookmarkStart w:id="504" w:name="_Toc171510946"/>
      <w:bookmarkStart w:id="505" w:name="_Toc210410327"/>
      <w:r w:rsidRPr="007F0C23">
        <w:rPr>
          <w:rFonts w:ascii="Arial" w:eastAsia="DengXian" w:hAnsi="Arial"/>
          <w:sz w:val="24"/>
          <w:lang w:eastAsia="en-GB"/>
        </w:rPr>
        <w:lastRenderedPageBreak/>
        <w:t>8.5.2.5</w:t>
      </w:r>
      <w:r w:rsidRPr="007F0C23">
        <w:rPr>
          <w:rFonts w:ascii="Arial" w:eastAsia="DengXian" w:hAnsi="Arial"/>
          <w:sz w:val="24"/>
          <w:lang w:eastAsia="en-GB"/>
        </w:rPr>
        <w:tab/>
        <w:t>Test Requirement</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7272F8BA" w14:textId="0B35FA4E"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The fraction of falsely detected ACKs shall be less than 1% and the fraction of correctly detected ACKs shall be larger than 99% for the SNR listed in table 8.5.2.5-1</w:t>
      </w:r>
      <w:ins w:id="506" w:author="DORIN PANAITOPOL" w:date="2025-11-07T13:49:00Z">
        <w:r w:rsidR="00A66B57">
          <w:rPr>
            <w:rFonts w:eastAsia="DengXian"/>
            <w:lang w:eastAsia="zh-CN"/>
          </w:rPr>
          <w:t>,</w:t>
        </w:r>
      </w:ins>
      <w:del w:id="507" w:author="DORIN PANAITOPOL" w:date="2025-11-07T13:49:00Z">
        <w:r w:rsidRPr="007F0C23" w:rsidDel="00A66B57">
          <w:rPr>
            <w:rFonts w:eastAsia="DengXian"/>
            <w:lang w:eastAsia="zh-CN"/>
          </w:rPr>
          <w:delText xml:space="preserve"> and</w:delText>
        </w:r>
      </w:del>
      <w:r w:rsidRPr="007F0C23">
        <w:rPr>
          <w:rFonts w:eastAsia="DengXian"/>
          <w:lang w:eastAsia="zh-CN"/>
        </w:rPr>
        <w:t xml:space="preserve"> </w:t>
      </w:r>
      <w:r w:rsidRPr="007F0C23">
        <w:rPr>
          <w:rFonts w:eastAsia="DengXian"/>
          <w:lang w:eastAsia="en-GB"/>
        </w:rPr>
        <w:t>table 8.5.2.5-</w:t>
      </w:r>
      <w:r w:rsidRPr="007F0C23">
        <w:rPr>
          <w:rFonts w:eastAsia="DengXian"/>
          <w:lang w:eastAsia="zh-CN"/>
        </w:rPr>
        <w:t>2</w:t>
      </w:r>
      <w:ins w:id="508" w:author="DORIN PANAITOPOL" w:date="2025-11-07T13:50:00Z">
        <w:r w:rsidR="00A66B57">
          <w:rPr>
            <w:rFonts w:eastAsia="DengXian"/>
            <w:lang w:eastAsia="zh-CN"/>
          </w:rPr>
          <w:t xml:space="preserve"> and </w:t>
        </w:r>
        <w:r w:rsidR="00A66B57" w:rsidRPr="007F0C23">
          <w:rPr>
            <w:rFonts w:eastAsia="DengXian"/>
            <w:lang w:eastAsia="en-GB"/>
          </w:rPr>
          <w:t>table 8.5.2.5-</w:t>
        </w:r>
        <w:r w:rsidR="00A66B57">
          <w:rPr>
            <w:rFonts w:eastAsia="DengXian"/>
            <w:lang w:eastAsia="zh-CN"/>
          </w:rPr>
          <w:t>3</w:t>
        </w:r>
      </w:ins>
      <w:r w:rsidRPr="007F0C23">
        <w:rPr>
          <w:rFonts w:eastAsia="DengXian"/>
          <w:lang w:eastAsia="en-GB"/>
        </w:rPr>
        <w:t>.</w:t>
      </w:r>
    </w:p>
    <w:p w14:paraId="3FBCEE1B" w14:textId="20B28F87"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zh-CN"/>
        </w:rPr>
      </w:pPr>
      <w:r w:rsidRPr="007F0C23">
        <w:rPr>
          <w:rFonts w:ascii="Arial" w:eastAsia="DengXian" w:hAnsi="Arial"/>
          <w:b/>
          <w:lang w:eastAsia="en-GB"/>
        </w:rPr>
        <w:t xml:space="preserve">Table 8.5.2.5-1 Required SNR for </w:t>
      </w:r>
      <w:r w:rsidRPr="007F0C23">
        <w:rPr>
          <w:rFonts w:ascii="Arial" w:eastAsia="DengXian" w:hAnsi="Arial"/>
          <w:b/>
          <w:lang w:eastAsia="zh-CN"/>
        </w:rPr>
        <w:t>N</w:t>
      </w:r>
      <w:r w:rsidRPr="007F0C23">
        <w:rPr>
          <w:rFonts w:ascii="Arial" w:eastAsia="DengXian" w:hAnsi="Arial"/>
          <w:b/>
          <w:lang w:eastAsia="en-GB"/>
        </w:rPr>
        <w:t>PU</w:t>
      </w:r>
      <w:r w:rsidRPr="007F0C23">
        <w:rPr>
          <w:rFonts w:ascii="Arial" w:eastAsia="DengXian" w:hAnsi="Arial"/>
          <w:b/>
          <w:lang w:eastAsia="zh-CN"/>
        </w:rPr>
        <w:t>S</w:t>
      </w:r>
      <w:r w:rsidRPr="007F0C23">
        <w:rPr>
          <w:rFonts w:ascii="Arial" w:eastAsia="DengXian" w:hAnsi="Arial"/>
          <w:b/>
          <w:lang w:eastAsia="en-GB"/>
        </w:rPr>
        <w:t xml:space="preserve">CH format </w:t>
      </w:r>
      <w:r w:rsidRPr="007F0C23">
        <w:rPr>
          <w:rFonts w:ascii="Arial" w:eastAsia="DengXian" w:hAnsi="Arial"/>
          <w:b/>
          <w:lang w:eastAsia="zh-CN"/>
        </w:rPr>
        <w:t>2 test</w:t>
      </w:r>
      <w:r w:rsidRPr="007F0C23">
        <w:rPr>
          <w:rFonts w:ascii="Arial" w:eastAsia="DengXian" w:hAnsi="Arial"/>
          <w:b/>
          <w:lang w:eastAsia="en-GB"/>
        </w:rPr>
        <w:t>,</w:t>
      </w:r>
      <w:r w:rsidRPr="007F0C23">
        <w:rPr>
          <w:rFonts w:ascii="Arial" w:eastAsia="DengXian" w:hAnsi="Arial"/>
          <w:b/>
          <w:lang w:eastAsia="zh-CN"/>
        </w:rPr>
        <w:t xml:space="preserve"> 200 kHz channel bandwidth,</w:t>
      </w:r>
      <w:r w:rsidRPr="007F0C23">
        <w:rPr>
          <w:rFonts w:ascii="Arial" w:eastAsia="DengXian" w:hAnsi="Arial"/>
          <w:b/>
          <w:lang w:eastAsia="en-GB"/>
        </w:rPr>
        <w:t xml:space="preserve"> </w:t>
      </w:r>
      <w:r w:rsidRPr="007F0C23">
        <w:rPr>
          <w:rFonts w:ascii="Arial" w:eastAsia="DengXian" w:hAnsi="Arial"/>
          <w:b/>
          <w:lang w:eastAsia="zh-CN"/>
        </w:rPr>
        <w:t>3.75 kHz subcarrier spacing, 1</w:t>
      </w:r>
      <w:r w:rsidRPr="007F0C23">
        <w:rPr>
          <w:rFonts w:ascii="Arial" w:eastAsia="DengXian" w:hAnsi="Arial"/>
          <w:b/>
          <w:lang w:eastAsia="en-GB"/>
        </w:rPr>
        <w:t>Tx</w:t>
      </w:r>
      <w:ins w:id="509" w:author="DORIN PANAITOPOL" w:date="2025-11-07T13:49:00Z">
        <w:r w:rsidR="00A66B57">
          <w:rPr>
            <w:rFonts w:ascii="Arial" w:eastAsia="DengXian" w:hAnsi="Arial"/>
            <w:b/>
            <w:lang w:eastAsia="en-GB"/>
          </w:rPr>
          <w:t>, for FDD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
        <w:gridCol w:w="1397"/>
        <w:gridCol w:w="1831"/>
        <w:gridCol w:w="1752"/>
        <w:gridCol w:w="1345"/>
        <w:gridCol w:w="1318"/>
        <w:gridCol w:w="597"/>
      </w:tblGrid>
      <w:tr w:rsidR="007F0C23" w:rsidRPr="007F0C23" w14:paraId="2F7D827F" w14:textId="77777777" w:rsidTr="00284D52">
        <w:trPr>
          <w:trHeight w:val="1242"/>
          <w:jc w:val="center"/>
        </w:trPr>
        <w:tc>
          <w:tcPr>
            <w:tcW w:w="0" w:type="auto"/>
          </w:tcPr>
          <w:p w14:paraId="4E07696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 xml:space="preserve">Number of </w:t>
            </w:r>
            <w:r w:rsidRPr="007F0C23">
              <w:rPr>
                <w:rFonts w:ascii="Arial" w:eastAsia="DengXian" w:hAnsi="Arial" w:cs="Arial"/>
                <w:b/>
                <w:sz w:val="18"/>
                <w:lang w:eastAsia="zh-CN"/>
              </w:rPr>
              <w:t>T</w:t>
            </w:r>
            <w:r w:rsidRPr="007F0C23">
              <w:rPr>
                <w:rFonts w:ascii="Arial" w:eastAsia="DengXian" w:hAnsi="Arial" w:cs="Arial"/>
                <w:b/>
                <w:sz w:val="18"/>
                <w:lang w:eastAsia="en-GB"/>
              </w:rPr>
              <w:t>X antennas</w:t>
            </w:r>
          </w:p>
        </w:tc>
        <w:tc>
          <w:tcPr>
            <w:tcW w:w="0" w:type="auto"/>
          </w:tcPr>
          <w:p w14:paraId="0D64A92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Number of RX antennas</w:t>
            </w:r>
          </w:p>
        </w:tc>
        <w:tc>
          <w:tcPr>
            <w:tcW w:w="0" w:type="auto"/>
          </w:tcPr>
          <w:p w14:paraId="69BB2C1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val="fr-FR" w:eastAsia="zh-CN"/>
              </w:rPr>
            </w:pPr>
            <w:r w:rsidRPr="007F0C23">
              <w:rPr>
                <w:rFonts w:ascii="Arial" w:eastAsia="DengXian" w:hAnsi="Arial" w:cs="Arial"/>
                <w:b/>
                <w:sz w:val="18"/>
                <w:lang w:val="fr-FR" w:eastAsia="en-GB"/>
              </w:rPr>
              <w:t>Propagation conditions (</w:t>
            </w:r>
            <w:proofErr w:type="spellStart"/>
            <w:r w:rsidRPr="007F0C23">
              <w:rPr>
                <w:rFonts w:ascii="Arial" w:eastAsia="DengXian" w:hAnsi="Arial" w:cs="Arial"/>
                <w:b/>
                <w:sz w:val="18"/>
                <w:lang w:val="fr-FR" w:eastAsia="en-GB"/>
              </w:rPr>
              <w:t>annex</w:t>
            </w:r>
            <w:proofErr w:type="spellEnd"/>
            <w:r w:rsidRPr="007F0C23">
              <w:rPr>
                <w:rFonts w:ascii="Arial" w:eastAsia="DengXian" w:hAnsi="Arial" w:cs="Arial"/>
                <w:b/>
                <w:sz w:val="18"/>
                <w:lang w:val="fr-FR" w:eastAsia="en-GB"/>
              </w:rPr>
              <w:t xml:space="preserve"> F)</w:t>
            </w:r>
          </w:p>
        </w:tc>
        <w:tc>
          <w:tcPr>
            <w:tcW w:w="0" w:type="auto"/>
          </w:tcPr>
          <w:p w14:paraId="4C975B2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zh-CN"/>
              </w:rPr>
              <w:t>Number of allocated subcarriers</w:t>
            </w:r>
          </w:p>
        </w:tc>
        <w:tc>
          <w:tcPr>
            <w:tcW w:w="0" w:type="auto"/>
          </w:tcPr>
          <w:p w14:paraId="6590B71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zh-CN"/>
              </w:rPr>
            </w:pPr>
            <w:r w:rsidRPr="007F0C23">
              <w:rPr>
                <w:rFonts w:ascii="Arial" w:eastAsia="DengXian" w:hAnsi="Arial" w:cs="Arial"/>
                <w:b/>
                <w:sz w:val="18"/>
                <w:lang w:eastAsia="zh-CN"/>
              </w:rPr>
              <w:t>Subcarrier spacing</w:t>
            </w:r>
          </w:p>
        </w:tc>
        <w:tc>
          <w:tcPr>
            <w:tcW w:w="0" w:type="auto"/>
          </w:tcPr>
          <w:p w14:paraId="7BCDCC7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zh-CN"/>
              </w:rPr>
            </w:pPr>
            <w:r w:rsidRPr="007F0C23">
              <w:rPr>
                <w:rFonts w:ascii="Arial" w:eastAsia="DengXian" w:hAnsi="Arial" w:cs="Arial"/>
                <w:b/>
                <w:sz w:val="18"/>
                <w:lang w:eastAsia="zh-CN"/>
              </w:rPr>
              <w:t>Repetition number</w:t>
            </w:r>
          </w:p>
        </w:tc>
        <w:tc>
          <w:tcPr>
            <w:tcW w:w="0" w:type="auto"/>
          </w:tcPr>
          <w:p w14:paraId="2129F7E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SNR</w:t>
            </w:r>
          </w:p>
          <w:p w14:paraId="621735F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(dB)</w:t>
            </w:r>
          </w:p>
        </w:tc>
      </w:tr>
      <w:tr w:rsidR="007F0C23" w:rsidRPr="007F0C23" w14:paraId="6225C3BC" w14:textId="77777777" w:rsidTr="00284D52">
        <w:trPr>
          <w:jc w:val="center"/>
        </w:trPr>
        <w:tc>
          <w:tcPr>
            <w:tcW w:w="0" w:type="auto"/>
            <w:vAlign w:val="center"/>
          </w:tcPr>
          <w:p w14:paraId="7D04061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0" w:type="auto"/>
            <w:vAlign w:val="center"/>
          </w:tcPr>
          <w:p w14:paraId="1E6ABD4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0" w:type="auto"/>
            <w:vAlign w:val="center"/>
          </w:tcPr>
          <w:p w14:paraId="7FEB4E3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01255C0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0" w:type="auto"/>
            <w:vAlign w:val="center"/>
          </w:tcPr>
          <w:p w14:paraId="1147E7F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3</w:t>
            </w:r>
            <w:r w:rsidRPr="007F0C23">
              <w:rPr>
                <w:rFonts w:ascii="Arial" w:eastAsia="DengXian" w:hAnsi="Arial" w:cs="Arial"/>
                <w:sz w:val="18"/>
                <w:lang w:eastAsia="zh-CN"/>
              </w:rPr>
              <w:t>.75kHz</w:t>
            </w:r>
          </w:p>
        </w:tc>
        <w:tc>
          <w:tcPr>
            <w:tcW w:w="0" w:type="auto"/>
          </w:tcPr>
          <w:p w14:paraId="0E9B82E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r w:rsidRPr="007F0C23">
              <w:rPr>
                <w:rFonts w:ascii="Arial" w:eastAsia="DengXian" w:hAnsi="Arial" w:cs="Arial"/>
                <w:sz w:val="18"/>
                <w:lang w:eastAsia="zh-CN"/>
              </w:rPr>
              <w:t>6</w:t>
            </w:r>
          </w:p>
        </w:tc>
        <w:tc>
          <w:tcPr>
            <w:tcW w:w="0" w:type="auto"/>
          </w:tcPr>
          <w:p w14:paraId="7EFA449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2.4</w:t>
            </w:r>
          </w:p>
        </w:tc>
      </w:tr>
      <w:tr w:rsidR="007F0C23" w:rsidRPr="007F0C23" w14:paraId="3EC7F781" w14:textId="77777777" w:rsidTr="00284D52">
        <w:trPr>
          <w:jc w:val="center"/>
        </w:trPr>
        <w:tc>
          <w:tcPr>
            <w:tcW w:w="0" w:type="auto"/>
            <w:vAlign w:val="center"/>
          </w:tcPr>
          <w:p w14:paraId="5DD2DCF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0" w:type="auto"/>
            <w:vAlign w:val="center"/>
          </w:tcPr>
          <w:p w14:paraId="7D7499A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2</w:t>
            </w:r>
          </w:p>
        </w:tc>
        <w:tc>
          <w:tcPr>
            <w:tcW w:w="0" w:type="auto"/>
            <w:vAlign w:val="center"/>
          </w:tcPr>
          <w:p w14:paraId="7D37309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494F44F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0" w:type="auto"/>
            <w:vAlign w:val="center"/>
          </w:tcPr>
          <w:p w14:paraId="01151E7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3</w:t>
            </w:r>
            <w:r w:rsidRPr="007F0C23">
              <w:rPr>
                <w:rFonts w:ascii="Arial" w:eastAsia="DengXian" w:hAnsi="Arial" w:cs="Arial"/>
                <w:sz w:val="18"/>
                <w:lang w:eastAsia="zh-CN"/>
              </w:rPr>
              <w:t>.75</w:t>
            </w:r>
            <w:r w:rsidRPr="007F0C23">
              <w:rPr>
                <w:rFonts w:eastAsia="Times New Roman"/>
                <w:lang w:eastAsia="en-GB"/>
              </w:rPr>
              <w:t xml:space="preserve"> </w:t>
            </w:r>
            <w:r w:rsidRPr="007F0C23">
              <w:rPr>
                <w:rFonts w:ascii="Arial" w:eastAsia="DengXian" w:hAnsi="Arial" w:cs="Arial"/>
                <w:sz w:val="18"/>
                <w:lang w:eastAsia="zh-CN"/>
              </w:rPr>
              <w:t>kHz</w:t>
            </w:r>
          </w:p>
        </w:tc>
        <w:tc>
          <w:tcPr>
            <w:tcW w:w="0" w:type="auto"/>
          </w:tcPr>
          <w:p w14:paraId="223F265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r w:rsidRPr="007F0C23">
              <w:rPr>
                <w:rFonts w:ascii="Arial" w:eastAsia="DengXian" w:hAnsi="Arial" w:cs="Arial"/>
                <w:sz w:val="18"/>
                <w:lang w:eastAsia="zh-CN"/>
              </w:rPr>
              <w:t>6</w:t>
            </w:r>
          </w:p>
        </w:tc>
        <w:tc>
          <w:tcPr>
            <w:tcW w:w="0" w:type="auto"/>
          </w:tcPr>
          <w:p w14:paraId="6BAF4A7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-3.3</w:t>
            </w:r>
          </w:p>
        </w:tc>
      </w:tr>
    </w:tbl>
    <w:p w14:paraId="186EEA4E" w14:textId="77777777" w:rsidR="007F0C23" w:rsidRPr="007F0C23" w:rsidRDefault="007F0C23" w:rsidP="007F0C23">
      <w:pPr>
        <w:overflowPunct w:val="0"/>
        <w:autoSpaceDE w:val="0"/>
        <w:autoSpaceDN w:val="0"/>
        <w:adjustRightInd w:val="0"/>
        <w:textAlignment w:val="baseline"/>
        <w:rPr>
          <w:rFonts w:eastAsia="DengXian"/>
          <w:lang w:eastAsia="zh-CN"/>
        </w:rPr>
      </w:pPr>
    </w:p>
    <w:p w14:paraId="721F6F06" w14:textId="59BB945B"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zh-CN"/>
        </w:rPr>
      </w:pPr>
      <w:r w:rsidRPr="007F0C23">
        <w:rPr>
          <w:rFonts w:ascii="Arial" w:eastAsia="DengXian" w:hAnsi="Arial"/>
          <w:b/>
          <w:lang w:eastAsia="en-GB"/>
        </w:rPr>
        <w:t>Table 8.5.2.5-</w:t>
      </w:r>
      <w:r w:rsidRPr="007F0C23">
        <w:rPr>
          <w:rFonts w:ascii="Arial" w:eastAsia="DengXian" w:hAnsi="Arial"/>
          <w:b/>
          <w:lang w:eastAsia="zh-CN"/>
        </w:rPr>
        <w:t>2</w:t>
      </w:r>
      <w:r w:rsidRPr="007F0C23">
        <w:rPr>
          <w:rFonts w:ascii="Arial" w:eastAsia="DengXian" w:hAnsi="Arial"/>
          <w:b/>
          <w:lang w:eastAsia="en-GB"/>
        </w:rPr>
        <w:t xml:space="preserve"> Required SNR for </w:t>
      </w:r>
      <w:r w:rsidRPr="007F0C23">
        <w:rPr>
          <w:rFonts w:ascii="Arial" w:eastAsia="DengXian" w:hAnsi="Arial"/>
          <w:b/>
          <w:lang w:eastAsia="zh-CN"/>
        </w:rPr>
        <w:t>N</w:t>
      </w:r>
      <w:r w:rsidRPr="007F0C23">
        <w:rPr>
          <w:rFonts w:ascii="Arial" w:eastAsia="DengXian" w:hAnsi="Arial"/>
          <w:b/>
          <w:lang w:eastAsia="en-GB"/>
        </w:rPr>
        <w:t>PU</w:t>
      </w:r>
      <w:r w:rsidRPr="007F0C23">
        <w:rPr>
          <w:rFonts w:ascii="Arial" w:eastAsia="DengXian" w:hAnsi="Arial"/>
          <w:b/>
          <w:lang w:eastAsia="zh-CN"/>
        </w:rPr>
        <w:t>S</w:t>
      </w:r>
      <w:r w:rsidRPr="007F0C23">
        <w:rPr>
          <w:rFonts w:ascii="Arial" w:eastAsia="DengXian" w:hAnsi="Arial"/>
          <w:b/>
          <w:lang w:eastAsia="en-GB"/>
        </w:rPr>
        <w:t xml:space="preserve">CH format </w:t>
      </w:r>
      <w:r w:rsidRPr="007F0C23">
        <w:rPr>
          <w:rFonts w:ascii="Arial" w:eastAsia="DengXian" w:hAnsi="Arial"/>
          <w:b/>
          <w:lang w:eastAsia="zh-CN"/>
        </w:rPr>
        <w:t>2 test</w:t>
      </w:r>
      <w:r w:rsidRPr="007F0C23">
        <w:rPr>
          <w:rFonts w:ascii="Arial" w:eastAsia="DengXian" w:hAnsi="Arial"/>
          <w:b/>
          <w:lang w:eastAsia="en-GB"/>
        </w:rPr>
        <w:t>,</w:t>
      </w:r>
      <w:r w:rsidRPr="007F0C23">
        <w:rPr>
          <w:rFonts w:ascii="Arial" w:eastAsia="DengXian" w:hAnsi="Arial"/>
          <w:b/>
          <w:lang w:eastAsia="zh-CN"/>
        </w:rPr>
        <w:t xml:space="preserve"> 200 kHz channel bandwidth,</w:t>
      </w:r>
      <w:r w:rsidRPr="007F0C23">
        <w:rPr>
          <w:rFonts w:ascii="Arial" w:eastAsia="DengXian" w:hAnsi="Arial"/>
          <w:b/>
          <w:lang w:eastAsia="en-GB"/>
        </w:rPr>
        <w:t xml:space="preserve"> </w:t>
      </w:r>
      <w:r w:rsidRPr="007F0C23">
        <w:rPr>
          <w:rFonts w:ascii="Arial" w:eastAsia="DengXian" w:hAnsi="Arial"/>
          <w:b/>
          <w:lang w:eastAsia="zh-CN"/>
        </w:rPr>
        <w:t>15 kHz subcarrier spacing, 1</w:t>
      </w:r>
      <w:r w:rsidRPr="007F0C23">
        <w:rPr>
          <w:rFonts w:ascii="Arial" w:eastAsia="DengXian" w:hAnsi="Arial"/>
          <w:b/>
          <w:lang w:eastAsia="en-GB"/>
        </w:rPr>
        <w:t>Tx</w:t>
      </w:r>
      <w:ins w:id="510" w:author="DORIN PANAITOPOL" w:date="2025-11-07T13:49:00Z">
        <w:r w:rsidR="00A66B57">
          <w:rPr>
            <w:rFonts w:ascii="Arial" w:eastAsia="DengXian" w:hAnsi="Arial"/>
            <w:b/>
            <w:lang w:eastAsia="en-GB"/>
          </w:rPr>
          <w:t>, for FDD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267"/>
        <w:gridCol w:w="1197"/>
        <w:gridCol w:w="1117"/>
        <w:gridCol w:w="1377"/>
        <w:gridCol w:w="2657"/>
      </w:tblGrid>
      <w:tr w:rsidR="007F0C23" w:rsidRPr="007F0C23" w14:paraId="76B87585" w14:textId="77777777" w:rsidTr="00284D52">
        <w:trPr>
          <w:trHeight w:val="1242"/>
          <w:jc w:val="center"/>
        </w:trPr>
        <w:tc>
          <w:tcPr>
            <w:tcW w:w="1007" w:type="dxa"/>
          </w:tcPr>
          <w:p w14:paraId="3AF33E5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 xml:space="preserve">Number of </w:t>
            </w:r>
            <w:r w:rsidRPr="007F0C23">
              <w:rPr>
                <w:rFonts w:ascii="Arial" w:eastAsia="DengXian" w:hAnsi="Arial" w:cs="Arial"/>
                <w:b/>
                <w:sz w:val="18"/>
                <w:lang w:eastAsia="zh-CN"/>
              </w:rPr>
              <w:t>T</w:t>
            </w:r>
            <w:r w:rsidRPr="007F0C23">
              <w:rPr>
                <w:rFonts w:ascii="Arial" w:eastAsia="DengXian" w:hAnsi="Arial" w:cs="Arial"/>
                <w:b/>
                <w:sz w:val="18"/>
                <w:lang w:eastAsia="en-GB"/>
              </w:rPr>
              <w:t>X antennas</w:t>
            </w:r>
          </w:p>
        </w:tc>
        <w:tc>
          <w:tcPr>
            <w:tcW w:w="1007" w:type="dxa"/>
          </w:tcPr>
          <w:p w14:paraId="20AAEDD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Number of RX antennas</w:t>
            </w:r>
          </w:p>
        </w:tc>
        <w:tc>
          <w:tcPr>
            <w:tcW w:w="1267" w:type="dxa"/>
          </w:tcPr>
          <w:p w14:paraId="5872217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val="fr-FR" w:eastAsia="zh-CN"/>
              </w:rPr>
            </w:pPr>
            <w:r w:rsidRPr="007F0C23">
              <w:rPr>
                <w:rFonts w:ascii="Arial" w:eastAsia="DengXian" w:hAnsi="Arial" w:cs="Arial"/>
                <w:b/>
                <w:sz w:val="18"/>
                <w:lang w:val="fr-FR" w:eastAsia="en-GB"/>
              </w:rPr>
              <w:t>Propagation conditions (</w:t>
            </w:r>
            <w:proofErr w:type="spellStart"/>
            <w:r w:rsidRPr="007F0C23">
              <w:rPr>
                <w:rFonts w:ascii="Arial" w:eastAsia="DengXian" w:hAnsi="Arial" w:cs="Arial"/>
                <w:b/>
                <w:sz w:val="18"/>
                <w:lang w:val="fr-FR" w:eastAsia="en-GB"/>
              </w:rPr>
              <w:t>annex</w:t>
            </w:r>
            <w:proofErr w:type="spellEnd"/>
            <w:r w:rsidRPr="007F0C23">
              <w:rPr>
                <w:rFonts w:ascii="Arial" w:eastAsia="DengXian" w:hAnsi="Arial" w:cs="Arial"/>
                <w:b/>
                <w:sz w:val="18"/>
                <w:lang w:val="fr-FR" w:eastAsia="en-GB"/>
              </w:rPr>
              <w:t xml:space="preserve"> F)</w:t>
            </w:r>
          </w:p>
        </w:tc>
        <w:tc>
          <w:tcPr>
            <w:tcW w:w="1197" w:type="dxa"/>
          </w:tcPr>
          <w:p w14:paraId="2D7B01C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zh-CN"/>
              </w:rPr>
              <w:t>Number of allocated subcarriers</w:t>
            </w:r>
          </w:p>
        </w:tc>
        <w:tc>
          <w:tcPr>
            <w:tcW w:w="1117" w:type="dxa"/>
          </w:tcPr>
          <w:p w14:paraId="63006C4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zh-CN"/>
              </w:rPr>
            </w:pPr>
            <w:r w:rsidRPr="007F0C23">
              <w:rPr>
                <w:rFonts w:ascii="Arial" w:eastAsia="DengXian" w:hAnsi="Arial" w:cs="Arial"/>
                <w:b/>
                <w:sz w:val="18"/>
                <w:lang w:eastAsia="zh-CN"/>
              </w:rPr>
              <w:t>Subcarrier spacing</w:t>
            </w:r>
          </w:p>
        </w:tc>
        <w:tc>
          <w:tcPr>
            <w:tcW w:w="1377" w:type="dxa"/>
          </w:tcPr>
          <w:p w14:paraId="224623E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zh-CN"/>
              </w:rPr>
            </w:pPr>
            <w:r w:rsidRPr="007F0C23">
              <w:rPr>
                <w:rFonts w:ascii="Arial" w:eastAsia="DengXian" w:hAnsi="Arial" w:cs="Arial"/>
                <w:b/>
                <w:sz w:val="18"/>
                <w:lang w:eastAsia="zh-CN"/>
              </w:rPr>
              <w:t>Repetition number</w:t>
            </w:r>
          </w:p>
        </w:tc>
        <w:tc>
          <w:tcPr>
            <w:tcW w:w="2657" w:type="dxa"/>
          </w:tcPr>
          <w:p w14:paraId="77DD0FE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SNR (dB)</w:t>
            </w:r>
          </w:p>
        </w:tc>
      </w:tr>
      <w:tr w:rsidR="007F0C23" w:rsidRPr="007F0C23" w14:paraId="6770D708" w14:textId="77777777" w:rsidTr="00284D52">
        <w:trPr>
          <w:jc w:val="center"/>
        </w:trPr>
        <w:tc>
          <w:tcPr>
            <w:tcW w:w="1007" w:type="dxa"/>
          </w:tcPr>
          <w:p w14:paraId="1D8176B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1007" w:type="dxa"/>
          </w:tcPr>
          <w:p w14:paraId="0AB406A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1267" w:type="dxa"/>
          </w:tcPr>
          <w:p w14:paraId="376FE2A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1197" w:type="dxa"/>
          </w:tcPr>
          <w:p w14:paraId="5A57CE8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1117" w:type="dxa"/>
          </w:tcPr>
          <w:p w14:paraId="759BF0E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15kHz</w:t>
            </w:r>
          </w:p>
        </w:tc>
        <w:tc>
          <w:tcPr>
            <w:tcW w:w="1377" w:type="dxa"/>
          </w:tcPr>
          <w:p w14:paraId="7A75CD8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16</w:t>
            </w:r>
          </w:p>
        </w:tc>
        <w:tc>
          <w:tcPr>
            <w:tcW w:w="2657" w:type="dxa"/>
          </w:tcPr>
          <w:p w14:paraId="145A4E0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5.7</w:t>
            </w:r>
          </w:p>
        </w:tc>
      </w:tr>
      <w:tr w:rsidR="007F0C23" w:rsidRPr="007F0C23" w14:paraId="49F59741" w14:textId="77777777" w:rsidTr="00284D52">
        <w:trPr>
          <w:jc w:val="center"/>
        </w:trPr>
        <w:tc>
          <w:tcPr>
            <w:tcW w:w="1007" w:type="dxa"/>
          </w:tcPr>
          <w:p w14:paraId="6EF6425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1007" w:type="dxa"/>
            <w:tcBorders>
              <w:bottom w:val="single" w:sz="4" w:space="0" w:color="auto"/>
            </w:tcBorders>
          </w:tcPr>
          <w:p w14:paraId="785C0E2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2</w:t>
            </w:r>
          </w:p>
        </w:tc>
        <w:tc>
          <w:tcPr>
            <w:tcW w:w="1267" w:type="dxa"/>
          </w:tcPr>
          <w:p w14:paraId="7E979C1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1197" w:type="dxa"/>
          </w:tcPr>
          <w:p w14:paraId="194C524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1117" w:type="dxa"/>
          </w:tcPr>
          <w:p w14:paraId="1FFC8C7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15kHz</w:t>
            </w:r>
          </w:p>
        </w:tc>
        <w:tc>
          <w:tcPr>
            <w:tcW w:w="1377" w:type="dxa"/>
          </w:tcPr>
          <w:p w14:paraId="36A5669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16</w:t>
            </w:r>
          </w:p>
        </w:tc>
        <w:tc>
          <w:tcPr>
            <w:tcW w:w="2657" w:type="dxa"/>
          </w:tcPr>
          <w:p w14:paraId="025D223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-2.7</w:t>
            </w:r>
          </w:p>
        </w:tc>
      </w:tr>
    </w:tbl>
    <w:p w14:paraId="6DB87034" w14:textId="5BCE701D" w:rsidR="007F0C23" w:rsidRDefault="007F0C23" w:rsidP="007F0C23">
      <w:pPr>
        <w:overflowPunct w:val="0"/>
        <w:autoSpaceDE w:val="0"/>
        <w:autoSpaceDN w:val="0"/>
        <w:adjustRightInd w:val="0"/>
        <w:textAlignment w:val="baseline"/>
        <w:rPr>
          <w:ins w:id="511" w:author="DORIN PANAITOPOL" w:date="2025-11-07T13:49:00Z"/>
          <w:rFonts w:eastAsia="DengXian"/>
          <w:lang w:eastAsia="zh-CN"/>
        </w:rPr>
      </w:pPr>
    </w:p>
    <w:p w14:paraId="10073AF3" w14:textId="5F4BC665" w:rsidR="00A66B57" w:rsidRPr="007F0C23" w:rsidRDefault="00A66B57" w:rsidP="00A66B57">
      <w:pPr>
        <w:keepNext/>
        <w:keepLines/>
        <w:overflowPunct w:val="0"/>
        <w:autoSpaceDE w:val="0"/>
        <w:autoSpaceDN w:val="0"/>
        <w:adjustRightInd w:val="0"/>
        <w:spacing w:before="60"/>
        <w:jc w:val="center"/>
        <w:textAlignment w:val="baseline"/>
        <w:rPr>
          <w:ins w:id="512" w:author="DORIN PANAITOPOL" w:date="2025-11-07T13:49:00Z"/>
          <w:rFonts w:ascii="Arial" w:eastAsia="DengXian" w:hAnsi="Arial"/>
          <w:b/>
          <w:lang w:eastAsia="zh-CN"/>
        </w:rPr>
      </w:pPr>
      <w:ins w:id="513" w:author="DORIN PANAITOPOL" w:date="2025-11-07T13:49:00Z">
        <w:r w:rsidRPr="007F0C23">
          <w:rPr>
            <w:rFonts w:ascii="Arial" w:eastAsia="DengXian" w:hAnsi="Arial"/>
            <w:b/>
            <w:lang w:eastAsia="en-GB"/>
          </w:rPr>
          <w:t>Table 8.5.2.5-</w:t>
        </w:r>
      </w:ins>
      <w:ins w:id="514" w:author="DORIN PANAITOPOL" w:date="2025-11-07T13:59:00Z">
        <w:r w:rsidR="00DA24D4">
          <w:rPr>
            <w:rFonts w:ascii="Arial" w:eastAsia="DengXian" w:hAnsi="Arial"/>
            <w:b/>
            <w:lang w:eastAsia="zh-CN"/>
          </w:rPr>
          <w:t>3</w:t>
        </w:r>
      </w:ins>
      <w:ins w:id="515" w:author="DORIN PANAITOPOL" w:date="2025-11-07T13:49:00Z">
        <w:r w:rsidRPr="007F0C23">
          <w:rPr>
            <w:rFonts w:ascii="Arial" w:eastAsia="DengXian" w:hAnsi="Arial"/>
            <w:b/>
            <w:lang w:eastAsia="en-GB"/>
          </w:rPr>
          <w:t xml:space="preserve"> Required SNR for </w:t>
        </w:r>
        <w:r w:rsidRPr="007F0C23">
          <w:rPr>
            <w:rFonts w:ascii="Arial" w:eastAsia="DengXian" w:hAnsi="Arial"/>
            <w:b/>
            <w:lang w:eastAsia="zh-CN"/>
          </w:rPr>
          <w:t>N</w:t>
        </w:r>
        <w:r w:rsidRPr="007F0C23">
          <w:rPr>
            <w:rFonts w:ascii="Arial" w:eastAsia="DengXian" w:hAnsi="Arial"/>
            <w:b/>
            <w:lang w:eastAsia="en-GB"/>
          </w:rPr>
          <w:t>PU</w:t>
        </w:r>
        <w:r w:rsidRPr="007F0C23">
          <w:rPr>
            <w:rFonts w:ascii="Arial" w:eastAsia="DengXian" w:hAnsi="Arial"/>
            <w:b/>
            <w:lang w:eastAsia="zh-CN"/>
          </w:rPr>
          <w:t>S</w:t>
        </w:r>
        <w:r w:rsidRPr="007F0C23">
          <w:rPr>
            <w:rFonts w:ascii="Arial" w:eastAsia="DengXian" w:hAnsi="Arial"/>
            <w:b/>
            <w:lang w:eastAsia="en-GB"/>
          </w:rPr>
          <w:t xml:space="preserve">CH format </w:t>
        </w:r>
        <w:r w:rsidRPr="007F0C23">
          <w:rPr>
            <w:rFonts w:ascii="Arial" w:eastAsia="DengXian" w:hAnsi="Arial"/>
            <w:b/>
            <w:lang w:eastAsia="zh-CN"/>
          </w:rPr>
          <w:t>2 test</w:t>
        </w:r>
        <w:r w:rsidRPr="007F0C23">
          <w:rPr>
            <w:rFonts w:ascii="Arial" w:eastAsia="DengXian" w:hAnsi="Arial"/>
            <w:b/>
            <w:lang w:eastAsia="en-GB"/>
          </w:rPr>
          <w:t>,</w:t>
        </w:r>
        <w:r w:rsidRPr="007F0C23">
          <w:rPr>
            <w:rFonts w:ascii="Arial" w:eastAsia="DengXian" w:hAnsi="Arial"/>
            <w:b/>
            <w:lang w:eastAsia="zh-CN"/>
          </w:rPr>
          <w:t xml:space="preserve"> 200 kHz channel bandwidth,</w:t>
        </w:r>
        <w:r w:rsidRPr="007F0C23">
          <w:rPr>
            <w:rFonts w:ascii="Arial" w:eastAsia="DengXian" w:hAnsi="Arial"/>
            <w:b/>
            <w:lang w:eastAsia="en-GB"/>
          </w:rPr>
          <w:t xml:space="preserve"> </w:t>
        </w:r>
        <w:r w:rsidRPr="007F0C23">
          <w:rPr>
            <w:rFonts w:ascii="Arial" w:eastAsia="DengXian" w:hAnsi="Arial"/>
            <w:b/>
            <w:lang w:eastAsia="zh-CN"/>
          </w:rPr>
          <w:t>15 kHz subcarrier spacing, 1</w:t>
        </w:r>
        <w:r w:rsidRPr="007F0C23">
          <w:rPr>
            <w:rFonts w:ascii="Arial" w:eastAsia="DengXian" w:hAnsi="Arial"/>
            <w:b/>
            <w:lang w:eastAsia="en-GB"/>
          </w:rPr>
          <w:t>Tx</w:t>
        </w:r>
        <w:r>
          <w:rPr>
            <w:rFonts w:ascii="Arial" w:eastAsia="DengXian" w:hAnsi="Arial"/>
            <w:b/>
            <w:lang w:eastAsia="en-GB"/>
          </w:rPr>
          <w:t>, for TDD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267"/>
        <w:gridCol w:w="1197"/>
        <w:gridCol w:w="1117"/>
        <w:gridCol w:w="1377"/>
        <w:gridCol w:w="2657"/>
      </w:tblGrid>
      <w:tr w:rsidR="00A66B57" w:rsidRPr="007F0C23" w14:paraId="69DE1E10" w14:textId="77777777" w:rsidTr="00284D52">
        <w:trPr>
          <w:trHeight w:val="1242"/>
          <w:jc w:val="center"/>
          <w:ins w:id="516" w:author="DORIN PANAITOPOL" w:date="2025-11-07T13:49:00Z"/>
        </w:trPr>
        <w:tc>
          <w:tcPr>
            <w:tcW w:w="1007" w:type="dxa"/>
          </w:tcPr>
          <w:p w14:paraId="006D34A1" w14:textId="77777777" w:rsidR="00A66B57" w:rsidRPr="007F0C23" w:rsidRDefault="00A66B57" w:rsidP="00284D52">
            <w:pPr>
              <w:keepNext/>
              <w:keepLines/>
              <w:overflowPunct w:val="0"/>
              <w:autoSpaceDE w:val="0"/>
              <w:autoSpaceDN w:val="0"/>
              <w:adjustRightInd w:val="0"/>
              <w:spacing w:after="0"/>
              <w:jc w:val="center"/>
              <w:textAlignment w:val="baseline"/>
              <w:rPr>
                <w:ins w:id="517" w:author="DORIN PANAITOPOL" w:date="2025-11-07T13:49:00Z"/>
                <w:rFonts w:ascii="Arial" w:eastAsia="DengXian" w:hAnsi="Arial" w:cs="Arial"/>
                <w:b/>
                <w:sz w:val="18"/>
                <w:lang w:eastAsia="en-GB"/>
              </w:rPr>
            </w:pPr>
            <w:ins w:id="518" w:author="DORIN PANAITOPOL" w:date="2025-11-07T13:49:00Z">
              <w:r w:rsidRPr="007F0C23">
                <w:rPr>
                  <w:rFonts w:ascii="Arial" w:eastAsia="DengXian" w:hAnsi="Arial" w:cs="Arial"/>
                  <w:b/>
                  <w:sz w:val="18"/>
                  <w:lang w:eastAsia="en-GB"/>
                </w:rPr>
                <w:t xml:space="preserve">Number of </w:t>
              </w:r>
              <w:r w:rsidRPr="007F0C23">
                <w:rPr>
                  <w:rFonts w:ascii="Arial" w:eastAsia="DengXian" w:hAnsi="Arial" w:cs="Arial"/>
                  <w:b/>
                  <w:sz w:val="18"/>
                  <w:lang w:eastAsia="zh-CN"/>
                </w:rPr>
                <w:t>T</w:t>
              </w:r>
              <w:r w:rsidRPr="007F0C23">
                <w:rPr>
                  <w:rFonts w:ascii="Arial" w:eastAsia="DengXian" w:hAnsi="Arial" w:cs="Arial"/>
                  <w:b/>
                  <w:sz w:val="18"/>
                  <w:lang w:eastAsia="en-GB"/>
                </w:rPr>
                <w:t>X antennas</w:t>
              </w:r>
            </w:ins>
          </w:p>
        </w:tc>
        <w:tc>
          <w:tcPr>
            <w:tcW w:w="1007" w:type="dxa"/>
          </w:tcPr>
          <w:p w14:paraId="7888A860" w14:textId="77777777" w:rsidR="00A66B57" w:rsidRPr="007F0C23" w:rsidRDefault="00A66B57" w:rsidP="00284D52">
            <w:pPr>
              <w:keepNext/>
              <w:keepLines/>
              <w:overflowPunct w:val="0"/>
              <w:autoSpaceDE w:val="0"/>
              <w:autoSpaceDN w:val="0"/>
              <w:adjustRightInd w:val="0"/>
              <w:spacing w:after="0"/>
              <w:jc w:val="center"/>
              <w:textAlignment w:val="baseline"/>
              <w:rPr>
                <w:ins w:id="519" w:author="DORIN PANAITOPOL" w:date="2025-11-07T13:49:00Z"/>
                <w:rFonts w:ascii="Arial" w:eastAsia="DengXian" w:hAnsi="Arial" w:cs="Arial"/>
                <w:b/>
                <w:sz w:val="18"/>
                <w:lang w:eastAsia="en-GB"/>
              </w:rPr>
            </w:pPr>
            <w:ins w:id="520" w:author="DORIN PANAITOPOL" w:date="2025-11-07T13:49:00Z">
              <w:r w:rsidRPr="007F0C23">
                <w:rPr>
                  <w:rFonts w:ascii="Arial" w:eastAsia="DengXian" w:hAnsi="Arial" w:cs="Arial"/>
                  <w:b/>
                  <w:sz w:val="18"/>
                  <w:lang w:eastAsia="en-GB"/>
                </w:rPr>
                <w:t>Number of RX antennas</w:t>
              </w:r>
            </w:ins>
          </w:p>
        </w:tc>
        <w:tc>
          <w:tcPr>
            <w:tcW w:w="1267" w:type="dxa"/>
          </w:tcPr>
          <w:p w14:paraId="2DB06B4E" w14:textId="77777777" w:rsidR="00A66B57" w:rsidRPr="007F0C23" w:rsidRDefault="00A66B57" w:rsidP="00284D52">
            <w:pPr>
              <w:keepNext/>
              <w:keepLines/>
              <w:overflowPunct w:val="0"/>
              <w:autoSpaceDE w:val="0"/>
              <w:autoSpaceDN w:val="0"/>
              <w:adjustRightInd w:val="0"/>
              <w:spacing w:after="0"/>
              <w:jc w:val="center"/>
              <w:textAlignment w:val="baseline"/>
              <w:rPr>
                <w:ins w:id="521" w:author="DORIN PANAITOPOL" w:date="2025-11-07T13:49:00Z"/>
                <w:rFonts w:ascii="Arial" w:eastAsia="DengXian" w:hAnsi="Arial" w:cs="Arial"/>
                <w:b/>
                <w:sz w:val="18"/>
                <w:lang w:val="fr-FR" w:eastAsia="zh-CN"/>
              </w:rPr>
            </w:pPr>
            <w:ins w:id="522" w:author="DORIN PANAITOPOL" w:date="2025-11-07T13:49:00Z">
              <w:r w:rsidRPr="007F0C23">
                <w:rPr>
                  <w:rFonts w:ascii="Arial" w:eastAsia="DengXian" w:hAnsi="Arial" w:cs="Arial"/>
                  <w:b/>
                  <w:sz w:val="18"/>
                  <w:lang w:val="fr-FR" w:eastAsia="en-GB"/>
                </w:rPr>
                <w:t>Propagation conditions (</w:t>
              </w:r>
              <w:proofErr w:type="spellStart"/>
              <w:r w:rsidRPr="007F0C23">
                <w:rPr>
                  <w:rFonts w:ascii="Arial" w:eastAsia="DengXian" w:hAnsi="Arial" w:cs="Arial"/>
                  <w:b/>
                  <w:sz w:val="18"/>
                  <w:lang w:val="fr-FR" w:eastAsia="en-GB"/>
                </w:rPr>
                <w:t>annex</w:t>
              </w:r>
              <w:proofErr w:type="spellEnd"/>
              <w:r w:rsidRPr="007F0C23">
                <w:rPr>
                  <w:rFonts w:ascii="Arial" w:eastAsia="DengXian" w:hAnsi="Arial" w:cs="Arial"/>
                  <w:b/>
                  <w:sz w:val="18"/>
                  <w:lang w:val="fr-FR" w:eastAsia="en-GB"/>
                </w:rPr>
                <w:t xml:space="preserve"> F)</w:t>
              </w:r>
            </w:ins>
          </w:p>
        </w:tc>
        <w:tc>
          <w:tcPr>
            <w:tcW w:w="1197" w:type="dxa"/>
          </w:tcPr>
          <w:p w14:paraId="64115B16" w14:textId="77777777" w:rsidR="00A66B57" w:rsidRPr="007F0C23" w:rsidRDefault="00A66B57" w:rsidP="00284D52">
            <w:pPr>
              <w:keepNext/>
              <w:keepLines/>
              <w:overflowPunct w:val="0"/>
              <w:autoSpaceDE w:val="0"/>
              <w:autoSpaceDN w:val="0"/>
              <w:adjustRightInd w:val="0"/>
              <w:spacing w:after="0"/>
              <w:jc w:val="center"/>
              <w:textAlignment w:val="baseline"/>
              <w:rPr>
                <w:ins w:id="523" w:author="DORIN PANAITOPOL" w:date="2025-11-07T13:49:00Z"/>
                <w:rFonts w:ascii="Arial" w:eastAsia="DengXian" w:hAnsi="Arial" w:cs="Arial"/>
                <w:b/>
                <w:sz w:val="18"/>
                <w:lang w:eastAsia="en-GB"/>
              </w:rPr>
            </w:pPr>
            <w:ins w:id="524" w:author="DORIN PANAITOPOL" w:date="2025-11-07T13:49:00Z">
              <w:r w:rsidRPr="007F0C23">
                <w:rPr>
                  <w:rFonts w:ascii="Arial" w:eastAsia="DengXian" w:hAnsi="Arial" w:cs="Arial"/>
                  <w:b/>
                  <w:sz w:val="18"/>
                  <w:lang w:eastAsia="zh-CN"/>
                </w:rPr>
                <w:t>Number of allocated subcarriers</w:t>
              </w:r>
            </w:ins>
          </w:p>
        </w:tc>
        <w:tc>
          <w:tcPr>
            <w:tcW w:w="1117" w:type="dxa"/>
          </w:tcPr>
          <w:p w14:paraId="08E04D56" w14:textId="77777777" w:rsidR="00A66B57" w:rsidRPr="007F0C23" w:rsidRDefault="00A66B57" w:rsidP="00284D52">
            <w:pPr>
              <w:keepNext/>
              <w:keepLines/>
              <w:overflowPunct w:val="0"/>
              <w:autoSpaceDE w:val="0"/>
              <w:autoSpaceDN w:val="0"/>
              <w:adjustRightInd w:val="0"/>
              <w:spacing w:after="0"/>
              <w:jc w:val="center"/>
              <w:textAlignment w:val="baseline"/>
              <w:rPr>
                <w:ins w:id="525" w:author="DORIN PANAITOPOL" w:date="2025-11-07T13:49:00Z"/>
                <w:rFonts w:ascii="Arial" w:eastAsia="DengXian" w:hAnsi="Arial" w:cs="Arial"/>
                <w:b/>
                <w:sz w:val="18"/>
                <w:lang w:eastAsia="zh-CN"/>
              </w:rPr>
            </w:pPr>
            <w:ins w:id="526" w:author="DORIN PANAITOPOL" w:date="2025-11-07T13:49:00Z">
              <w:r w:rsidRPr="007F0C23">
                <w:rPr>
                  <w:rFonts w:ascii="Arial" w:eastAsia="DengXian" w:hAnsi="Arial" w:cs="Arial"/>
                  <w:b/>
                  <w:sz w:val="18"/>
                  <w:lang w:eastAsia="zh-CN"/>
                </w:rPr>
                <w:t>Subcarrier spacing</w:t>
              </w:r>
            </w:ins>
          </w:p>
        </w:tc>
        <w:tc>
          <w:tcPr>
            <w:tcW w:w="1377" w:type="dxa"/>
          </w:tcPr>
          <w:p w14:paraId="200396C3" w14:textId="77777777" w:rsidR="00A66B57" w:rsidRPr="007F0C23" w:rsidRDefault="00A66B57" w:rsidP="00284D52">
            <w:pPr>
              <w:keepNext/>
              <w:keepLines/>
              <w:overflowPunct w:val="0"/>
              <w:autoSpaceDE w:val="0"/>
              <w:autoSpaceDN w:val="0"/>
              <w:adjustRightInd w:val="0"/>
              <w:spacing w:after="0"/>
              <w:jc w:val="center"/>
              <w:textAlignment w:val="baseline"/>
              <w:rPr>
                <w:ins w:id="527" w:author="DORIN PANAITOPOL" w:date="2025-11-07T13:49:00Z"/>
                <w:rFonts w:ascii="Arial" w:eastAsia="DengXian" w:hAnsi="Arial" w:cs="Arial"/>
                <w:b/>
                <w:sz w:val="18"/>
                <w:lang w:eastAsia="zh-CN"/>
              </w:rPr>
            </w:pPr>
            <w:ins w:id="528" w:author="DORIN PANAITOPOL" w:date="2025-11-07T13:49:00Z">
              <w:r w:rsidRPr="007F0C23">
                <w:rPr>
                  <w:rFonts w:ascii="Arial" w:eastAsia="DengXian" w:hAnsi="Arial" w:cs="Arial"/>
                  <w:b/>
                  <w:sz w:val="18"/>
                  <w:lang w:eastAsia="zh-CN"/>
                </w:rPr>
                <w:t>Repetition number</w:t>
              </w:r>
            </w:ins>
          </w:p>
        </w:tc>
        <w:tc>
          <w:tcPr>
            <w:tcW w:w="2657" w:type="dxa"/>
          </w:tcPr>
          <w:p w14:paraId="44BB8B5C" w14:textId="77777777" w:rsidR="00A66B57" w:rsidRPr="007F0C23" w:rsidRDefault="00A66B57" w:rsidP="00284D52">
            <w:pPr>
              <w:keepNext/>
              <w:keepLines/>
              <w:overflowPunct w:val="0"/>
              <w:autoSpaceDE w:val="0"/>
              <w:autoSpaceDN w:val="0"/>
              <w:adjustRightInd w:val="0"/>
              <w:spacing w:after="0"/>
              <w:jc w:val="center"/>
              <w:textAlignment w:val="baseline"/>
              <w:rPr>
                <w:ins w:id="529" w:author="DORIN PANAITOPOL" w:date="2025-11-07T13:49:00Z"/>
                <w:rFonts w:ascii="Arial" w:eastAsia="DengXian" w:hAnsi="Arial" w:cs="Arial"/>
                <w:b/>
                <w:sz w:val="18"/>
                <w:lang w:eastAsia="en-GB"/>
              </w:rPr>
            </w:pPr>
            <w:ins w:id="530" w:author="DORIN PANAITOPOL" w:date="2025-11-07T13:49:00Z">
              <w:r w:rsidRPr="007F0C23">
                <w:rPr>
                  <w:rFonts w:ascii="Arial" w:eastAsia="DengXian" w:hAnsi="Arial" w:cs="Arial"/>
                  <w:b/>
                  <w:sz w:val="18"/>
                  <w:lang w:eastAsia="en-GB"/>
                </w:rPr>
                <w:t>SNR (dB)</w:t>
              </w:r>
            </w:ins>
          </w:p>
        </w:tc>
      </w:tr>
      <w:tr w:rsidR="00A66B57" w:rsidRPr="007F0C23" w14:paraId="21A273C1" w14:textId="77777777" w:rsidTr="00284D52">
        <w:trPr>
          <w:jc w:val="center"/>
          <w:ins w:id="531" w:author="DORIN PANAITOPOL" w:date="2025-11-07T13:49:00Z"/>
        </w:trPr>
        <w:tc>
          <w:tcPr>
            <w:tcW w:w="1007" w:type="dxa"/>
          </w:tcPr>
          <w:p w14:paraId="09343D42" w14:textId="77777777" w:rsidR="00A66B57" w:rsidRPr="007F0C23" w:rsidRDefault="00A66B57" w:rsidP="00284D52">
            <w:pPr>
              <w:keepNext/>
              <w:keepLines/>
              <w:overflowPunct w:val="0"/>
              <w:autoSpaceDE w:val="0"/>
              <w:autoSpaceDN w:val="0"/>
              <w:adjustRightInd w:val="0"/>
              <w:spacing w:after="0"/>
              <w:jc w:val="center"/>
              <w:textAlignment w:val="baseline"/>
              <w:rPr>
                <w:ins w:id="532" w:author="DORIN PANAITOPOL" w:date="2025-11-07T13:49:00Z"/>
                <w:rFonts w:ascii="Arial" w:eastAsia="DengXian" w:hAnsi="Arial" w:cs="Arial"/>
                <w:sz w:val="18"/>
                <w:lang w:eastAsia="zh-CN"/>
              </w:rPr>
            </w:pPr>
            <w:ins w:id="533" w:author="DORIN PANAITOPOL" w:date="2025-11-07T13:49:00Z">
              <w:r w:rsidRPr="007F0C23">
                <w:rPr>
                  <w:rFonts w:ascii="Arial" w:eastAsia="DengXian" w:hAnsi="Arial" w:cs="Arial" w:hint="eastAsia"/>
                  <w:sz w:val="18"/>
                  <w:lang w:eastAsia="zh-CN"/>
                </w:rPr>
                <w:t>1</w:t>
              </w:r>
            </w:ins>
          </w:p>
        </w:tc>
        <w:tc>
          <w:tcPr>
            <w:tcW w:w="1007" w:type="dxa"/>
          </w:tcPr>
          <w:p w14:paraId="341EC09A" w14:textId="77777777" w:rsidR="00A66B57" w:rsidRPr="007F0C23" w:rsidRDefault="00A66B57" w:rsidP="00284D52">
            <w:pPr>
              <w:keepNext/>
              <w:keepLines/>
              <w:overflowPunct w:val="0"/>
              <w:autoSpaceDE w:val="0"/>
              <w:autoSpaceDN w:val="0"/>
              <w:adjustRightInd w:val="0"/>
              <w:spacing w:after="0"/>
              <w:jc w:val="center"/>
              <w:textAlignment w:val="baseline"/>
              <w:rPr>
                <w:ins w:id="534" w:author="DORIN PANAITOPOL" w:date="2025-11-07T13:49:00Z"/>
                <w:rFonts w:ascii="Arial" w:eastAsia="DengXian" w:hAnsi="Arial" w:cs="Arial"/>
                <w:sz w:val="18"/>
                <w:lang w:eastAsia="zh-CN"/>
              </w:rPr>
            </w:pPr>
            <w:ins w:id="535" w:author="DORIN PANAITOPOL" w:date="2025-11-07T13:49:00Z">
              <w:r w:rsidRPr="007F0C23">
                <w:rPr>
                  <w:rFonts w:ascii="Arial" w:eastAsia="DengXian" w:hAnsi="Arial" w:cs="Arial" w:hint="eastAsia"/>
                  <w:sz w:val="18"/>
                  <w:lang w:eastAsia="zh-CN"/>
                </w:rPr>
                <w:t>1</w:t>
              </w:r>
            </w:ins>
          </w:p>
        </w:tc>
        <w:tc>
          <w:tcPr>
            <w:tcW w:w="1267" w:type="dxa"/>
          </w:tcPr>
          <w:p w14:paraId="1ACFB38E" w14:textId="77777777" w:rsidR="00A66B57" w:rsidRPr="007F0C23" w:rsidRDefault="00A66B57" w:rsidP="00284D52">
            <w:pPr>
              <w:keepNext/>
              <w:keepLines/>
              <w:overflowPunct w:val="0"/>
              <w:autoSpaceDE w:val="0"/>
              <w:autoSpaceDN w:val="0"/>
              <w:adjustRightInd w:val="0"/>
              <w:spacing w:after="0"/>
              <w:jc w:val="center"/>
              <w:textAlignment w:val="baseline"/>
              <w:rPr>
                <w:ins w:id="536" w:author="DORIN PANAITOPOL" w:date="2025-11-07T13:49:00Z"/>
                <w:rFonts w:ascii="Arial" w:eastAsia="DengXian" w:hAnsi="Arial" w:cs="Arial"/>
                <w:sz w:val="18"/>
                <w:lang w:eastAsia="zh-CN"/>
              </w:rPr>
            </w:pPr>
            <w:ins w:id="537" w:author="DORIN PANAITOPOL" w:date="2025-11-07T13:49:00Z">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ins>
          </w:p>
        </w:tc>
        <w:tc>
          <w:tcPr>
            <w:tcW w:w="1197" w:type="dxa"/>
          </w:tcPr>
          <w:p w14:paraId="2D281FBC" w14:textId="77777777" w:rsidR="00A66B57" w:rsidRPr="007F0C23" w:rsidRDefault="00A66B57" w:rsidP="00284D52">
            <w:pPr>
              <w:keepNext/>
              <w:keepLines/>
              <w:overflowPunct w:val="0"/>
              <w:autoSpaceDE w:val="0"/>
              <w:autoSpaceDN w:val="0"/>
              <w:adjustRightInd w:val="0"/>
              <w:spacing w:after="0"/>
              <w:jc w:val="center"/>
              <w:textAlignment w:val="baseline"/>
              <w:rPr>
                <w:ins w:id="538" w:author="DORIN PANAITOPOL" w:date="2025-11-07T13:49:00Z"/>
                <w:rFonts w:ascii="Arial" w:eastAsia="DengXian" w:hAnsi="Arial" w:cs="Arial"/>
                <w:sz w:val="18"/>
                <w:lang w:eastAsia="zh-CN"/>
              </w:rPr>
            </w:pPr>
            <w:ins w:id="539" w:author="DORIN PANAITOPOL" w:date="2025-11-07T13:49:00Z">
              <w:r w:rsidRPr="007F0C23">
                <w:rPr>
                  <w:rFonts w:ascii="Arial" w:eastAsia="DengXian" w:hAnsi="Arial" w:cs="Arial" w:hint="eastAsia"/>
                  <w:sz w:val="18"/>
                  <w:lang w:eastAsia="zh-CN"/>
                </w:rPr>
                <w:t>1</w:t>
              </w:r>
            </w:ins>
          </w:p>
        </w:tc>
        <w:tc>
          <w:tcPr>
            <w:tcW w:w="1117" w:type="dxa"/>
          </w:tcPr>
          <w:p w14:paraId="77563E45" w14:textId="77777777" w:rsidR="00A66B57" w:rsidRPr="007F0C23" w:rsidRDefault="00A66B57" w:rsidP="00284D52">
            <w:pPr>
              <w:keepNext/>
              <w:keepLines/>
              <w:overflowPunct w:val="0"/>
              <w:autoSpaceDE w:val="0"/>
              <w:autoSpaceDN w:val="0"/>
              <w:adjustRightInd w:val="0"/>
              <w:spacing w:after="0"/>
              <w:jc w:val="center"/>
              <w:textAlignment w:val="baseline"/>
              <w:rPr>
                <w:ins w:id="540" w:author="DORIN PANAITOPOL" w:date="2025-11-07T13:49:00Z"/>
                <w:rFonts w:ascii="Arial" w:eastAsia="DengXian" w:hAnsi="Arial" w:cs="Arial"/>
                <w:sz w:val="18"/>
                <w:lang w:eastAsia="zh-CN"/>
              </w:rPr>
            </w:pPr>
            <w:ins w:id="541" w:author="DORIN PANAITOPOL" w:date="2025-11-07T13:49:00Z">
              <w:r w:rsidRPr="007F0C23">
                <w:rPr>
                  <w:rFonts w:ascii="Arial" w:eastAsia="DengXian" w:hAnsi="Arial" w:cs="Arial"/>
                  <w:sz w:val="18"/>
                  <w:lang w:eastAsia="zh-CN"/>
                </w:rPr>
                <w:t>15kHz</w:t>
              </w:r>
            </w:ins>
          </w:p>
        </w:tc>
        <w:tc>
          <w:tcPr>
            <w:tcW w:w="1377" w:type="dxa"/>
          </w:tcPr>
          <w:p w14:paraId="429FC824" w14:textId="2A37294A" w:rsidR="00A66B57" w:rsidRPr="007F0C23" w:rsidRDefault="00A66B57" w:rsidP="00284D52">
            <w:pPr>
              <w:keepNext/>
              <w:keepLines/>
              <w:overflowPunct w:val="0"/>
              <w:autoSpaceDE w:val="0"/>
              <w:autoSpaceDN w:val="0"/>
              <w:adjustRightInd w:val="0"/>
              <w:spacing w:after="0"/>
              <w:jc w:val="center"/>
              <w:textAlignment w:val="baseline"/>
              <w:rPr>
                <w:ins w:id="542" w:author="DORIN PANAITOPOL" w:date="2025-11-07T13:49:00Z"/>
                <w:rFonts w:ascii="Arial" w:eastAsia="DengXian" w:hAnsi="Arial" w:cs="Arial"/>
                <w:sz w:val="18"/>
                <w:lang w:eastAsia="zh-CN"/>
              </w:rPr>
            </w:pPr>
            <w:ins w:id="543" w:author="DORIN PANAITOPOL" w:date="2025-11-07T13:51:00Z">
              <w:r>
                <w:rPr>
                  <w:rFonts w:ascii="Arial" w:eastAsia="DengXian" w:hAnsi="Arial" w:cs="Arial"/>
                  <w:sz w:val="18"/>
                  <w:lang w:eastAsia="zh-CN"/>
                </w:rPr>
                <w:t>8</w:t>
              </w:r>
            </w:ins>
          </w:p>
        </w:tc>
        <w:tc>
          <w:tcPr>
            <w:tcW w:w="2657" w:type="dxa"/>
          </w:tcPr>
          <w:p w14:paraId="06CDD649" w14:textId="4A166C50" w:rsidR="00A66B57" w:rsidRPr="007F0C23" w:rsidRDefault="00A66B57" w:rsidP="00284D52">
            <w:pPr>
              <w:keepNext/>
              <w:keepLines/>
              <w:overflowPunct w:val="0"/>
              <w:autoSpaceDE w:val="0"/>
              <w:autoSpaceDN w:val="0"/>
              <w:adjustRightInd w:val="0"/>
              <w:spacing w:after="0"/>
              <w:jc w:val="center"/>
              <w:textAlignment w:val="baseline"/>
              <w:rPr>
                <w:ins w:id="544" w:author="DORIN PANAITOPOL" w:date="2025-11-07T13:49:00Z"/>
                <w:rFonts w:ascii="Arial" w:eastAsia="DengXian" w:hAnsi="Arial" w:cs="Arial"/>
                <w:sz w:val="18"/>
                <w:lang w:eastAsia="zh-CN"/>
              </w:rPr>
            </w:pPr>
            <w:ins w:id="545" w:author="DORIN PANAITOPOL" w:date="2025-11-07T13:50:00Z">
              <w:r>
                <w:rPr>
                  <w:rFonts w:ascii="Arial" w:eastAsia="DengXian" w:hAnsi="Arial" w:cs="Arial"/>
                  <w:sz w:val="18"/>
                  <w:lang w:eastAsia="zh-CN"/>
                </w:rPr>
                <w:t>1</w:t>
              </w:r>
            </w:ins>
            <w:ins w:id="546" w:author="DORIN PANAITOPOL" w:date="2025-11-07T13:49:00Z">
              <w:r w:rsidRPr="007F0C23">
                <w:rPr>
                  <w:rFonts w:ascii="Arial" w:eastAsia="DengXian" w:hAnsi="Arial" w:cs="Arial"/>
                  <w:sz w:val="18"/>
                  <w:lang w:eastAsia="zh-CN"/>
                </w:rPr>
                <w:t>.</w:t>
              </w:r>
            </w:ins>
            <w:ins w:id="547" w:author="DORIN PANAITOPOL" w:date="2025-11-07T13:50:00Z">
              <w:r>
                <w:rPr>
                  <w:rFonts w:ascii="Arial" w:eastAsia="DengXian" w:hAnsi="Arial" w:cs="Arial"/>
                  <w:sz w:val="18"/>
                  <w:lang w:eastAsia="zh-CN"/>
                </w:rPr>
                <w:t>0</w:t>
              </w:r>
            </w:ins>
          </w:p>
        </w:tc>
      </w:tr>
    </w:tbl>
    <w:p w14:paraId="19B00046" w14:textId="77777777" w:rsidR="00A66B57" w:rsidRPr="007F0C23" w:rsidRDefault="00A66B57" w:rsidP="007F0C23">
      <w:pPr>
        <w:overflowPunct w:val="0"/>
        <w:autoSpaceDE w:val="0"/>
        <w:autoSpaceDN w:val="0"/>
        <w:adjustRightInd w:val="0"/>
        <w:textAlignment w:val="baseline"/>
        <w:rPr>
          <w:rFonts w:eastAsia="DengXian"/>
          <w:lang w:eastAsia="zh-CN"/>
        </w:rPr>
      </w:pPr>
    </w:p>
    <w:p w14:paraId="57B578B2" w14:textId="77777777" w:rsidR="007F0C23" w:rsidRPr="007F0C23" w:rsidRDefault="007F0C23" w:rsidP="007F0C23">
      <w:pPr>
        <w:keepLines/>
        <w:overflowPunct w:val="0"/>
        <w:autoSpaceDE w:val="0"/>
        <w:autoSpaceDN w:val="0"/>
        <w:adjustRightInd w:val="0"/>
        <w:ind w:left="1135" w:hanging="851"/>
        <w:textAlignment w:val="baseline"/>
        <w:rPr>
          <w:rFonts w:eastAsia="DengXian"/>
          <w:lang w:eastAsia="en-GB"/>
        </w:rPr>
      </w:pPr>
      <w:r w:rsidRPr="007F0C23">
        <w:rPr>
          <w:rFonts w:eastAsia="DengXian"/>
          <w:lang w:eastAsia="en-GB"/>
        </w:rPr>
        <w:t>NOTE:</w:t>
      </w:r>
      <w:r w:rsidRPr="007F0C23">
        <w:rPr>
          <w:rFonts w:eastAsia="DengXian"/>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is given in annex C.</w:t>
      </w:r>
    </w:p>
    <w:p w14:paraId="67E41D9A" w14:textId="77777777" w:rsidR="007F0C23" w:rsidRPr="007F0C23" w:rsidRDefault="007F0C23" w:rsidP="007F0C23">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548" w:name="_Toc21018174"/>
      <w:bookmarkStart w:id="549" w:name="_Toc29486637"/>
      <w:bookmarkStart w:id="550" w:name="_Toc29757327"/>
      <w:bookmarkStart w:id="551" w:name="_Toc29758440"/>
      <w:bookmarkStart w:id="552" w:name="_Toc35953005"/>
      <w:bookmarkStart w:id="553" w:name="_Toc37175005"/>
      <w:bookmarkStart w:id="554" w:name="_Toc37176886"/>
      <w:bookmarkStart w:id="555" w:name="_Toc45831961"/>
      <w:bookmarkStart w:id="556" w:name="_Toc45832686"/>
      <w:bookmarkStart w:id="557" w:name="_Toc52547614"/>
      <w:bookmarkStart w:id="558" w:name="_Toc61111366"/>
      <w:bookmarkStart w:id="559" w:name="_Toc67911396"/>
      <w:bookmarkStart w:id="560" w:name="_Toc75185573"/>
      <w:bookmarkStart w:id="561" w:name="_Toc76501331"/>
      <w:bookmarkStart w:id="562" w:name="_Toc82895385"/>
      <w:bookmarkStart w:id="563" w:name="_Toc98570157"/>
      <w:bookmarkStart w:id="564" w:name="_Toc115094131"/>
      <w:bookmarkStart w:id="565" w:name="_Toc123218154"/>
      <w:bookmarkStart w:id="566" w:name="_Toc123219997"/>
      <w:bookmarkStart w:id="567" w:name="_Toc124186699"/>
      <w:bookmarkStart w:id="568" w:name="_Toc130598572"/>
      <w:bookmarkStart w:id="569" w:name="_Toc155651106"/>
      <w:bookmarkStart w:id="570" w:name="_Toc155651624"/>
      <w:bookmarkStart w:id="571" w:name="_Toc161921840"/>
      <w:bookmarkStart w:id="572" w:name="_Toc169796231"/>
      <w:bookmarkStart w:id="573" w:name="_Toc171510947"/>
      <w:bookmarkStart w:id="574" w:name="_Toc210410328"/>
      <w:r w:rsidRPr="007F0C23">
        <w:rPr>
          <w:rFonts w:ascii="Arial" w:eastAsia="DengXian" w:hAnsi="Arial"/>
          <w:sz w:val="28"/>
          <w:lang w:eastAsia="en-GB"/>
        </w:rPr>
        <w:t>8.5.3</w:t>
      </w:r>
      <w:r w:rsidRPr="007F0C23">
        <w:rPr>
          <w:rFonts w:ascii="Arial" w:eastAsia="DengXian" w:hAnsi="Arial"/>
          <w:sz w:val="28"/>
          <w:lang w:eastAsia="en-GB"/>
        </w:rPr>
        <w:tab/>
        <w:t>Performance requirements for NPRACH</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35508E17"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575" w:name="_Toc21018175"/>
      <w:bookmarkStart w:id="576" w:name="_Toc29486638"/>
      <w:bookmarkStart w:id="577" w:name="_Toc29757328"/>
      <w:bookmarkStart w:id="578" w:name="_Toc29758441"/>
      <w:bookmarkStart w:id="579" w:name="_Toc35953006"/>
      <w:bookmarkStart w:id="580" w:name="_Toc37175006"/>
      <w:bookmarkStart w:id="581" w:name="_Toc37176887"/>
      <w:bookmarkStart w:id="582" w:name="_Toc45831962"/>
      <w:bookmarkStart w:id="583" w:name="_Toc45832687"/>
      <w:bookmarkStart w:id="584" w:name="_Toc52547615"/>
      <w:bookmarkStart w:id="585" w:name="_Toc61111367"/>
      <w:bookmarkStart w:id="586" w:name="_Toc67911397"/>
      <w:bookmarkStart w:id="587" w:name="_Toc75185574"/>
      <w:bookmarkStart w:id="588" w:name="_Toc76501332"/>
      <w:bookmarkStart w:id="589" w:name="_Toc82895386"/>
      <w:bookmarkStart w:id="590" w:name="_Toc98570158"/>
      <w:bookmarkStart w:id="591" w:name="_Toc115094132"/>
      <w:bookmarkStart w:id="592" w:name="_Toc123218155"/>
      <w:bookmarkStart w:id="593" w:name="_Toc123219998"/>
      <w:bookmarkStart w:id="594" w:name="_Toc124186700"/>
      <w:bookmarkStart w:id="595" w:name="_Toc130598573"/>
      <w:bookmarkStart w:id="596" w:name="_Toc155651107"/>
      <w:bookmarkStart w:id="597" w:name="_Toc155651625"/>
      <w:bookmarkStart w:id="598" w:name="_Toc161921841"/>
      <w:bookmarkStart w:id="599" w:name="_Toc169796232"/>
      <w:bookmarkStart w:id="600" w:name="_Toc171510948"/>
      <w:bookmarkStart w:id="601" w:name="_Toc210410329"/>
      <w:r w:rsidRPr="007F0C23">
        <w:rPr>
          <w:rFonts w:ascii="Arial" w:eastAsia="DengXian" w:hAnsi="Arial"/>
          <w:sz w:val="24"/>
          <w:lang w:eastAsia="en-GB"/>
        </w:rPr>
        <w:t>8.5.3.1</w:t>
      </w:r>
      <w:r w:rsidRPr="007F0C23">
        <w:rPr>
          <w:rFonts w:ascii="Arial" w:eastAsia="DengXian" w:hAnsi="Arial"/>
          <w:sz w:val="24"/>
          <w:lang w:eastAsia="en-GB"/>
        </w:rPr>
        <w:tab/>
        <w:t>Definition and applicability</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6E67C678"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 xml:space="preserve">The performance requirement of </w:t>
      </w:r>
      <w:r w:rsidRPr="007F0C23">
        <w:rPr>
          <w:rFonts w:eastAsia="DengXian" w:cs="v4.2.0" w:hint="eastAsia"/>
          <w:lang w:eastAsia="zh-CN"/>
        </w:rPr>
        <w:t>N</w:t>
      </w:r>
      <w:r w:rsidRPr="007F0C23">
        <w:rPr>
          <w:rFonts w:eastAsia="?c?e?o“A‘??S?V?b?N‘I" w:cs="v4.2.0"/>
          <w:lang w:eastAsia="en-GB"/>
        </w:rPr>
        <w:t xml:space="preserve">PRACH for preamble detection is determined by two parameters: </w:t>
      </w:r>
      <w:r w:rsidRPr="007F0C23">
        <w:rPr>
          <w:rFonts w:eastAsia="DengXian" w:cs="v4.2.0" w:hint="eastAsia"/>
          <w:lang w:eastAsia="zh-CN"/>
        </w:rPr>
        <w:t xml:space="preserve">the </w:t>
      </w:r>
      <w:r w:rsidRPr="007F0C23">
        <w:rPr>
          <w:rFonts w:eastAsia="?c?e?o“A‘??S?V?b?N‘I" w:cs="v4.2.0"/>
          <w:lang w:eastAsia="en-GB"/>
        </w:rPr>
        <w:t>total probability of false detection of the preamble (Pfa) and the probability of detection of the preamble (Pd). The performance is measured for the required SNR</w:t>
      </w:r>
    </w:p>
    <w:p w14:paraId="1E35D9B0" w14:textId="77777777" w:rsidR="007F0C23" w:rsidRPr="007F0C23" w:rsidRDefault="007F0C23" w:rsidP="007F0C23">
      <w:pPr>
        <w:overflowPunct w:val="0"/>
        <w:autoSpaceDE w:val="0"/>
        <w:autoSpaceDN w:val="0"/>
        <w:adjustRightInd w:val="0"/>
        <w:ind w:left="568" w:hanging="284"/>
        <w:textAlignment w:val="baseline"/>
        <w:rPr>
          <w:rFonts w:eastAsia="?c?e?o“A‘??S?V?b?N‘I"/>
          <w:lang w:eastAsia="en-GB"/>
        </w:rPr>
      </w:pPr>
      <w:r w:rsidRPr="007F0C23">
        <w:rPr>
          <w:rFonts w:eastAsia="?c?e?o“A‘??S?V?b?N‘I"/>
          <w:lang w:eastAsia="en-GB"/>
        </w:rPr>
        <w:t>-</w:t>
      </w:r>
      <w:r w:rsidRPr="007F0C23">
        <w:rPr>
          <w:rFonts w:eastAsia="?c?e?o“A‘??S?V?b?N‘I"/>
          <w:lang w:eastAsia="en-GB"/>
        </w:rPr>
        <w:tab/>
        <w:t xml:space="preserve">at probability of Pd </w:t>
      </w:r>
      <w:r w:rsidRPr="007F0C23">
        <w:rPr>
          <w:rFonts w:eastAsia="?c?e?o“A‘??S?V?b?N‘I" w:cs="v4.2.0"/>
          <w:lang w:eastAsia="en-GB"/>
        </w:rPr>
        <w:t xml:space="preserve">which </w:t>
      </w:r>
      <w:r w:rsidRPr="007F0C23">
        <w:rPr>
          <w:rFonts w:eastAsia="?c?e?o“A‘??S?V?b?N‘I"/>
          <w:lang w:eastAsia="en-GB"/>
        </w:rPr>
        <w:t xml:space="preserve">shall not be smaller than 99% and </w:t>
      </w:r>
    </w:p>
    <w:p w14:paraId="12ED0497" w14:textId="77777777" w:rsidR="007F0C23" w:rsidRPr="007F0C23" w:rsidRDefault="007F0C23" w:rsidP="007F0C23">
      <w:pPr>
        <w:overflowPunct w:val="0"/>
        <w:autoSpaceDE w:val="0"/>
        <w:autoSpaceDN w:val="0"/>
        <w:adjustRightInd w:val="0"/>
        <w:ind w:left="568" w:hanging="284"/>
        <w:textAlignment w:val="baseline"/>
        <w:rPr>
          <w:rFonts w:eastAsia="?c?e?o“A‘??S?V?b?N‘I"/>
          <w:lang w:eastAsia="en-GB"/>
        </w:rPr>
      </w:pPr>
      <w:r w:rsidRPr="007F0C23">
        <w:rPr>
          <w:rFonts w:eastAsia="?c?e?o“A‘??S?V?b?N‘I"/>
          <w:lang w:eastAsia="en-GB"/>
        </w:rPr>
        <w:t>-</w:t>
      </w:r>
      <w:r w:rsidRPr="007F0C23">
        <w:rPr>
          <w:rFonts w:eastAsia="?c?e?o“A‘??S?V?b?N‘I"/>
          <w:lang w:eastAsia="en-GB"/>
        </w:rPr>
        <w:tab/>
        <w:t xml:space="preserve">at probability of Pfa </w:t>
      </w:r>
      <w:r w:rsidRPr="007F0C23">
        <w:rPr>
          <w:rFonts w:eastAsia="?c?e?o“A‘??S?V?b?N‘I" w:cs="v4.2.0"/>
          <w:lang w:eastAsia="en-GB"/>
        </w:rPr>
        <w:t xml:space="preserve">which </w:t>
      </w:r>
      <w:r w:rsidRPr="007F0C23">
        <w:rPr>
          <w:rFonts w:eastAsia="?c?e?o“A‘??S?V?b?N‘I"/>
          <w:lang w:eastAsia="en-GB"/>
        </w:rPr>
        <w:t>shall not be larger than 0.1%.</w:t>
      </w:r>
    </w:p>
    <w:p w14:paraId="29D5CB8E"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 xml:space="preserve">Pfa is defined as a conditional total probability of erroneous detection of the preamble (i.e. </w:t>
      </w:r>
      <w:r w:rsidRPr="007F0C23">
        <w:rPr>
          <w:rFonts w:eastAsia="DengXian"/>
          <w:noProof/>
          <w:lang w:eastAsia="en-GB"/>
        </w:rPr>
        <w:t>erroneous detection from any detector</w:t>
      </w:r>
      <w:r w:rsidRPr="007F0C23">
        <w:rPr>
          <w:rFonts w:eastAsia="?c?e?o“A‘??S?V?b?N‘I" w:cs="v4.2.0"/>
          <w:lang w:eastAsia="en-GB"/>
        </w:rPr>
        <w:t>) when input is only noise.</w:t>
      </w:r>
    </w:p>
    <w:p w14:paraId="09EED0FE"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lastRenderedPageBreak/>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7F0C23">
        <w:rPr>
          <w:rFonts w:eastAsia="DengXian" w:cs="v4.2.0"/>
          <w:lang w:eastAsia="zh-CN"/>
        </w:rPr>
        <w:t xml:space="preserve">3.646 </w:t>
      </w:r>
      <w:r w:rsidRPr="007F0C23">
        <w:rPr>
          <w:rFonts w:eastAsia="?c?e?o“A‘??S?V?b?N‘I" w:cs="v4.2.0"/>
          <w:lang w:eastAsia="en-GB"/>
        </w:rPr>
        <w:t>us. The strongest path for the timing estimation error refers to the strongest path in the power delay profile.</w:t>
      </w:r>
    </w:p>
    <w:p w14:paraId="29D461EA"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The performance requirements for TDD are optional and only valid for base stations supporting TDD.</w:t>
      </w:r>
    </w:p>
    <w:p w14:paraId="53BD05FA"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 xml:space="preserve">The parameters of NPRACH test preambles are listed in table </w:t>
      </w:r>
      <w:r w:rsidRPr="007F0C23">
        <w:rPr>
          <w:rFonts w:eastAsia="DengXian" w:hint="eastAsia"/>
          <w:lang w:eastAsia="zh-CN"/>
        </w:rPr>
        <w:t>8.5.3</w:t>
      </w:r>
      <w:r w:rsidRPr="007F0C23">
        <w:rPr>
          <w:rFonts w:eastAsia="DengXian"/>
          <w:lang w:eastAsia="zh-CN"/>
        </w:rPr>
        <w:t>.1</w:t>
      </w:r>
      <w:r w:rsidRPr="007F0C23">
        <w:rPr>
          <w:rFonts w:eastAsia="DengXian"/>
          <w:lang w:eastAsia="en-GB"/>
        </w:rPr>
        <w:t>-1.</w:t>
      </w:r>
    </w:p>
    <w:p w14:paraId="159B3BF6"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en-GB"/>
        </w:rPr>
      </w:pPr>
      <w:r w:rsidRPr="007F0C23">
        <w:rPr>
          <w:rFonts w:ascii="Arial" w:eastAsia="DengXian" w:hAnsi="Arial"/>
          <w:b/>
          <w:lang w:eastAsia="en-GB"/>
        </w:rPr>
        <w:t xml:space="preserve">Table </w:t>
      </w:r>
      <w:r w:rsidRPr="007F0C23">
        <w:rPr>
          <w:rFonts w:ascii="Arial" w:eastAsia="DengXian" w:hAnsi="Arial" w:hint="eastAsia"/>
          <w:b/>
          <w:lang w:eastAsia="zh-CN"/>
        </w:rPr>
        <w:t>8.5.3</w:t>
      </w:r>
      <w:r w:rsidRPr="007F0C23">
        <w:rPr>
          <w:rFonts w:ascii="Arial" w:eastAsia="DengXian" w:hAnsi="Arial"/>
          <w:b/>
          <w:lang w:eastAsia="zh-CN"/>
        </w:rPr>
        <w:t>.1</w:t>
      </w:r>
      <w:r w:rsidRPr="007F0C23">
        <w:rPr>
          <w:rFonts w:ascii="Arial" w:eastAsia="DengXian" w:hAnsi="Arial"/>
          <w:b/>
          <w:lang w:eastAsia="en-GB"/>
        </w:rPr>
        <w:t>-1 NPRACH Test P</w:t>
      </w:r>
      <w:r w:rsidRPr="007F0C23">
        <w:rPr>
          <w:rFonts w:ascii="Arial" w:eastAsia="?c?e?o“A‘??S?V?b?N‘I" w:hAnsi="Arial" w:cs="v4.2.0"/>
          <w:b/>
          <w:lang w:eastAsia="en-GB"/>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7F0C23" w:rsidRPr="007F0C23" w14:paraId="26AD1344" w14:textId="77777777" w:rsidTr="00284D52">
        <w:trPr>
          <w:jc w:val="center"/>
        </w:trPr>
        <w:tc>
          <w:tcPr>
            <w:tcW w:w="3138" w:type="dxa"/>
          </w:tcPr>
          <w:p w14:paraId="7F5814A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F0C23">
              <w:rPr>
                <w:rFonts w:ascii="Arial" w:eastAsia="Times New Roman" w:hAnsi="Arial" w:cs="Arial"/>
                <w:b/>
                <w:sz w:val="18"/>
                <w:lang w:eastAsia="zh-CN"/>
              </w:rPr>
              <w:t>Parameter</w:t>
            </w:r>
          </w:p>
        </w:tc>
        <w:tc>
          <w:tcPr>
            <w:tcW w:w="1325" w:type="dxa"/>
          </w:tcPr>
          <w:p w14:paraId="711DEF2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F0C23">
              <w:rPr>
                <w:rFonts w:ascii="Arial" w:eastAsia="Times New Roman" w:hAnsi="Arial" w:cs="Arial"/>
                <w:b/>
                <w:sz w:val="18"/>
                <w:lang w:eastAsia="zh-CN"/>
              </w:rPr>
              <w:t>Value</w:t>
            </w:r>
          </w:p>
        </w:tc>
        <w:tc>
          <w:tcPr>
            <w:tcW w:w="1325" w:type="dxa"/>
          </w:tcPr>
          <w:p w14:paraId="246DE31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F0C23">
              <w:rPr>
                <w:rFonts w:ascii="Arial" w:eastAsia="Times New Roman" w:hAnsi="Arial" w:cs="Arial"/>
                <w:b/>
                <w:sz w:val="18"/>
                <w:lang w:eastAsia="zh-CN"/>
              </w:rPr>
              <w:t>Value</w:t>
            </w:r>
          </w:p>
        </w:tc>
      </w:tr>
      <w:tr w:rsidR="007F0C23" w:rsidRPr="007F0C23" w14:paraId="01C2721F" w14:textId="77777777" w:rsidTr="00284D52">
        <w:trPr>
          <w:jc w:val="center"/>
        </w:trPr>
        <w:tc>
          <w:tcPr>
            <w:tcW w:w="3138" w:type="dxa"/>
          </w:tcPr>
          <w:p w14:paraId="58C8D67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0C23">
              <w:rPr>
                <w:rFonts w:ascii="Arial" w:eastAsia="Times New Roman" w:hAnsi="Arial" w:cs="Arial"/>
                <w:sz w:val="18"/>
                <w:lang w:eastAsia="en-GB"/>
              </w:rPr>
              <w:t>Narrowband physical layer cell identity</w:t>
            </w:r>
          </w:p>
        </w:tc>
        <w:tc>
          <w:tcPr>
            <w:tcW w:w="1325" w:type="dxa"/>
          </w:tcPr>
          <w:p w14:paraId="2BD981D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en-GB"/>
              </w:rPr>
              <w:t>0</w:t>
            </w:r>
          </w:p>
        </w:tc>
        <w:tc>
          <w:tcPr>
            <w:tcW w:w="1325" w:type="dxa"/>
          </w:tcPr>
          <w:p w14:paraId="52577F7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0C23">
              <w:rPr>
                <w:rFonts w:ascii="Arial" w:eastAsia="Times New Roman" w:hAnsi="Arial" w:cs="Arial"/>
                <w:sz w:val="18"/>
                <w:lang w:eastAsia="en-GB"/>
              </w:rPr>
              <w:t>0</w:t>
            </w:r>
          </w:p>
        </w:tc>
      </w:tr>
      <w:tr w:rsidR="007F0C23" w:rsidRPr="007F0C23" w14:paraId="57CD81DD" w14:textId="77777777" w:rsidTr="00284D52">
        <w:trPr>
          <w:jc w:val="center"/>
        </w:trPr>
        <w:tc>
          <w:tcPr>
            <w:tcW w:w="3138" w:type="dxa"/>
          </w:tcPr>
          <w:p w14:paraId="1BA0B9F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7F0C23">
              <w:rPr>
                <w:rFonts w:ascii="Arial" w:eastAsia="Times New Roman" w:hAnsi="Arial"/>
                <w:sz w:val="18"/>
                <w:lang w:eastAsia="en-GB"/>
              </w:rPr>
              <w:t>nprach</w:t>
            </w:r>
            <w:proofErr w:type="spellEnd"/>
            <w:r w:rsidRPr="007F0C23">
              <w:rPr>
                <w:rFonts w:ascii="Arial" w:eastAsia="Times New Roman" w:hAnsi="Arial"/>
                <w:sz w:val="18"/>
                <w:lang w:eastAsia="en-GB"/>
              </w:rPr>
              <w:t>-Periodicity (</w:t>
            </w:r>
            <w:proofErr w:type="spellStart"/>
            <w:r w:rsidRPr="007F0C23">
              <w:rPr>
                <w:rFonts w:ascii="Arial" w:eastAsia="Times New Roman" w:hAnsi="Arial"/>
                <w:sz w:val="18"/>
                <w:lang w:eastAsia="en-GB"/>
              </w:rPr>
              <w:t>ms</w:t>
            </w:r>
            <w:proofErr w:type="spellEnd"/>
            <w:r w:rsidRPr="007F0C23">
              <w:rPr>
                <w:rFonts w:ascii="Arial" w:eastAsia="Times New Roman" w:hAnsi="Arial"/>
                <w:sz w:val="18"/>
                <w:lang w:eastAsia="en-GB"/>
              </w:rPr>
              <w:t>)</w:t>
            </w:r>
          </w:p>
        </w:tc>
        <w:tc>
          <w:tcPr>
            <w:tcW w:w="1325" w:type="dxa"/>
          </w:tcPr>
          <w:p w14:paraId="000B4D7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80</w:t>
            </w:r>
          </w:p>
        </w:tc>
        <w:tc>
          <w:tcPr>
            <w:tcW w:w="1325" w:type="dxa"/>
          </w:tcPr>
          <w:p w14:paraId="4CA7AE1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320</w:t>
            </w:r>
          </w:p>
        </w:tc>
      </w:tr>
      <w:tr w:rsidR="007F0C23" w:rsidRPr="007F0C23" w14:paraId="3A71CA17" w14:textId="77777777" w:rsidTr="00284D52">
        <w:trPr>
          <w:jc w:val="center"/>
        </w:trPr>
        <w:tc>
          <w:tcPr>
            <w:tcW w:w="3138" w:type="dxa"/>
          </w:tcPr>
          <w:p w14:paraId="01FBF1E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7F0C23">
              <w:rPr>
                <w:rFonts w:ascii="Arial" w:eastAsia="Times New Roman" w:hAnsi="Arial" w:cs="Courier New"/>
                <w:sz w:val="18"/>
                <w:szCs w:val="16"/>
                <w:lang w:eastAsia="en-GB"/>
              </w:rPr>
              <w:t>nprach-SubcarrierOffset</w:t>
            </w:r>
            <w:proofErr w:type="spellEnd"/>
          </w:p>
        </w:tc>
        <w:tc>
          <w:tcPr>
            <w:tcW w:w="1325" w:type="dxa"/>
          </w:tcPr>
          <w:p w14:paraId="397BCCA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0</w:t>
            </w:r>
          </w:p>
        </w:tc>
        <w:tc>
          <w:tcPr>
            <w:tcW w:w="1325" w:type="dxa"/>
          </w:tcPr>
          <w:p w14:paraId="5D66590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0</w:t>
            </w:r>
          </w:p>
        </w:tc>
      </w:tr>
      <w:tr w:rsidR="007F0C23" w:rsidRPr="007F0C23" w14:paraId="74C331C8" w14:textId="77777777" w:rsidTr="00284D52">
        <w:trPr>
          <w:jc w:val="center"/>
        </w:trPr>
        <w:tc>
          <w:tcPr>
            <w:tcW w:w="3138" w:type="dxa"/>
          </w:tcPr>
          <w:p w14:paraId="3A62B3D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7F0C23">
              <w:rPr>
                <w:rFonts w:ascii="Arial" w:eastAsia="Times New Roman" w:hAnsi="Arial" w:cs="Courier New"/>
                <w:sz w:val="18"/>
                <w:szCs w:val="16"/>
                <w:lang w:eastAsia="en-GB"/>
              </w:rPr>
              <w:t>nprach-NumSubcarriers</w:t>
            </w:r>
            <w:proofErr w:type="spellEnd"/>
          </w:p>
        </w:tc>
        <w:tc>
          <w:tcPr>
            <w:tcW w:w="1325" w:type="dxa"/>
          </w:tcPr>
          <w:p w14:paraId="77991C2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12</w:t>
            </w:r>
          </w:p>
        </w:tc>
        <w:tc>
          <w:tcPr>
            <w:tcW w:w="1325" w:type="dxa"/>
          </w:tcPr>
          <w:p w14:paraId="47D941E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12</w:t>
            </w:r>
          </w:p>
        </w:tc>
      </w:tr>
      <w:tr w:rsidR="007F0C23" w:rsidRPr="007F0C23" w14:paraId="0CF14265" w14:textId="77777777" w:rsidTr="00284D52">
        <w:trPr>
          <w:jc w:val="center"/>
        </w:trPr>
        <w:tc>
          <w:tcPr>
            <w:tcW w:w="3138" w:type="dxa"/>
          </w:tcPr>
          <w:p w14:paraId="7F59BC3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7F0C23">
              <w:rPr>
                <w:rFonts w:ascii="Arial" w:eastAsia="Times New Roman" w:hAnsi="Arial"/>
                <w:sz w:val="18"/>
                <w:lang w:eastAsia="en-GB"/>
              </w:rPr>
              <w:t>numRepetitionsPerPreambleAttempt</w:t>
            </w:r>
            <w:proofErr w:type="spellEnd"/>
          </w:p>
        </w:tc>
        <w:tc>
          <w:tcPr>
            <w:tcW w:w="1325" w:type="dxa"/>
          </w:tcPr>
          <w:p w14:paraId="30958B6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8</w:t>
            </w:r>
          </w:p>
        </w:tc>
        <w:tc>
          <w:tcPr>
            <w:tcW w:w="1325" w:type="dxa"/>
          </w:tcPr>
          <w:p w14:paraId="7412B68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32</w:t>
            </w:r>
          </w:p>
        </w:tc>
      </w:tr>
    </w:tbl>
    <w:p w14:paraId="1E8CDF28" w14:textId="77777777" w:rsidR="007F0C23" w:rsidRPr="007F0C23" w:rsidRDefault="007F0C23" w:rsidP="007F0C23">
      <w:pPr>
        <w:overflowPunct w:val="0"/>
        <w:autoSpaceDE w:val="0"/>
        <w:autoSpaceDN w:val="0"/>
        <w:adjustRightInd w:val="0"/>
        <w:textAlignment w:val="baseline"/>
        <w:rPr>
          <w:rFonts w:eastAsia="DengXian"/>
          <w:lang w:eastAsia="zh-CN"/>
        </w:rPr>
      </w:pPr>
    </w:p>
    <w:p w14:paraId="1D59B96E"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602" w:name="_Toc21018176"/>
      <w:bookmarkStart w:id="603" w:name="_Toc29486639"/>
      <w:bookmarkStart w:id="604" w:name="_Toc29757329"/>
      <w:bookmarkStart w:id="605" w:name="_Toc29758442"/>
      <w:bookmarkStart w:id="606" w:name="_Toc35953007"/>
      <w:bookmarkStart w:id="607" w:name="_Toc37175007"/>
      <w:bookmarkStart w:id="608" w:name="_Toc37176888"/>
      <w:bookmarkStart w:id="609" w:name="_Toc45831963"/>
      <w:bookmarkStart w:id="610" w:name="_Toc45832688"/>
      <w:bookmarkStart w:id="611" w:name="_Toc52547616"/>
      <w:bookmarkStart w:id="612" w:name="_Toc61111368"/>
      <w:bookmarkStart w:id="613" w:name="_Toc67911398"/>
      <w:bookmarkStart w:id="614" w:name="_Toc75185575"/>
      <w:bookmarkStart w:id="615" w:name="_Toc76501333"/>
      <w:bookmarkStart w:id="616" w:name="_Toc82895387"/>
      <w:bookmarkStart w:id="617" w:name="_Toc98570159"/>
      <w:bookmarkStart w:id="618" w:name="_Toc115094133"/>
      <w:bookmarkStart w:id="619" w:name="_Toc123218156"/>
      <w:bookmarkStart w:id="620" w:name="_Toc123219999"/>
      <w:bookmarkStart w:id="621" w:name="_Toc124186701"/>
      <w:bookmarkStart w:id="622" w:name="_Toc130598574"/>
      <w:bookmarkStart w:id="623" w:name="_Toc155651108"/>
      <w:bookmarkStart w:id="624" w:name="_Toc155651626"/>
      <w:bookmarkStart w:id="625" w:name="_Toc161921842"/>
      <w:bookmarkStart w:id="626" w:name="_Toc169796233"/>
      <w:bookmarkStart w:id="627" w:name="_Toc171510949"/>
      <w:bookmarkStart w:id="628" w:name="_Toc210410330"/>
      <w:r w:rsidRPr="007F0C23">
        <w:rPr>
          <w:rFonts w:ascii="Arial" w:eastAsia="DengXian" w:hAnsi="Arial"/>
          <w:sz w:val="24"/>
          <w:lang w:eastAsia="en-GB"/>
        </w:rPr>
        <w:t>8.5.3.2</w:t>
      </w:r>
      <w:r w:rsidRPr="007F0C23">
        <w:rPr>
          <w:rFonts w:ascii="Arial" w:eastAsia="DengXian" w:hAnsi="Arial"/>
          <w:sz w:val="24"/>
          <w:lang w:eastAsia="en-GB"/>
        </w:rPr>
        <w:tab/>
        <w:t>Minimum Requirement</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162B77C5"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The minimum requirement is in TS 36.108 [2] clause 8.5.3.1.1 and 8.5.3.2.1.</w:t>
      </w:r>
    </w:p>
    <w:p w14:paraId="1C9E8CFF"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629" w:name="_Toc21018177"/>
      <w:bookmarkStart w:id="630" w:name="_Toc29486640"/>
      <w:bookmarkStart w:id="631" w:name="_Toc29757330"/>
      <w:bookmarkStart w:id="632" w:name="_Toc29758443"/>
      <w:bookmarkStart w:id="633" w:name="_Toc35953008"/>
      <w:bookmarkStart w:id="634" w:name="_Toc37175008"/>
      <w:bookmarkStart w:id="635" w:name="_Toc37176889"/>
      <w:bookmarkStart w:id="636" w:name="_Toc45831964"/>
      <w:bookmarkStart w:id="637" w:name="_Toc45832689"/>
      <w:bookmarkStart w:id="638" w:name="_Toc52547617"/>
      <w:bookmarkStart w:id="639" w:name="_Toc61111369"/>
      <w:bookmarkStart w:id="640" w:name="_Toc67911399"/>
      <w:bookmarkStart w:id="641" w:name="_Toc75185576"/>
      <w:bookmarkStart w:id="642" w:name="_Toc76501334"/>
      <w:bookmarkStart w:id="643" w:name="_Toc82895388"/>
      <w:bookmarkStart w:id="644" w:name="_Toc98570160"/>
      <w:bookmarkStart w:id="645" w:name="_Toc115094134"/>
      <w:bookmarkStart w:id="646" w:name="_Toc123218157"/>
      <w:bookmarkStart w:id="647" w:name="_Toc123220000"/>
      <w:bookmarkStart w:id="648" w:name="_Toc124186702"/>
      <w:bookmarkStart w:id="649" w:name="_Toc130598575"/>
      <w:bookmarkStart w:id="650" w:name="_Toc155651109"/>
      <w:bookmarkStart w:id="651" w:name="_Toc155651627"/>
      <w:bookmarkStart w:id="652" w:name="_Toc161921843"/>
      <w:bookmarkStart w:id="653" w:name="_Toc169796234"/>
      <w:bookmarkStart w:id="654" w:name="_Toc171510950"/>
      <w:bookmarkStart w:id="655" w:name="_Toc210410331"/>
      <w:r w:rsidRPr="007F0C23">
        <w:rPr>
          <w:rFonts w:ascii="Arial" w:eastAsia="DengXian" w:hAnsi="Arial"/>
          <w:sz w:val="24"/>
          <w:lang w:eastAsia="en-GB"/>
        </w:rPr>
        <w:t>8.5.3.3</w:t>
      </w:r>
      <w:r w:rsidRPr="007F0C23">
        <w:rPr>
          <w:rFonts w:ascii="Arial" w:eastAsia="DengXian" w:hAnsi="Arial"/>
          <w:sz w:val="24"/>
          <w:lang w:eastAsia="en-GB"/>
        </w:rPr>
        <w:tab/>
        <w:t>Test purpose</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993D09B"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The test shall verify the receiver’s ability to detect NPRACH preamble under multipath fading propagation conditions for a given SNR.</w:t>
      </w:r>
    </w:p>
    <w:p w14:paraId="06B6861B"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656" w:name="_Toc21018178"/>
      <w:bookmarkStart w:id="657" w:name="_Toc29486641"/>
      <w:bookmarkStart w:id="658" w:name="_Toc29757331"/>
      <w:bookmarkStart w:id="659" w:name="_Toc29758444"/>
      <w:bookmarkStart w:id="660" w:name="_Toc35953009"/>
      <w:bookmarkStart w:id="661" w:name="_Toc37175009"/>
      <w:bookmarkStart w:id="662" w:name="_Toc37176890"/>
      <w:bookmarkStart w:id="663" w:name="_Toc45831965"/>
      <w:bookmarkStart w:id="664" w:name="_Toc45832690"/>
      <w:bookmarkStart w:id="665" w:name="_Toc52547618"/>
      <w:bookmarkStart w:id="666" w:name="_Toc61111370"/>
      <w:bookmarkStart w:id="667" w:name="_Toc67911400"/>
      <w:bookmarkStart w:id="668" w:name="_Toc75185577"/>
      <w:bookmarkStart w:id="669" w:name="_Toc76501335"/>
      <w:bookmarkStart w:id="670" w:name="_Toc82895389"/>
      <w:bookmarkStart w:id="671" w:name="_Toc98570161"/>
      <w:bookmarkStart w:id="672" w:name="_Toc115094135"/>
      <w:bookmarkStart w:id="673" w:name="_Toc123218158"/>
      <w:bookmarkStart w:id="674" w:name="_Toc123220001"/>
      <w:bookmarkStart w:id="675" w:name="_Toc124186703"/>
      <w:bookmarkStart w:id="676" w:name="_Toc130598576"/>
      <w:bookmarkStart w:id="677" w:name="_Toc155651110"/>
      <w:bookmarkStart w:id="678" w:name="_Toc155651628"/>
      <w:bookmarkStart w:id="679" w:name="_Toc161921844"/>
      <w:bookmarkStart w:id="680" w:name="_Toc169796235"/>
      <w:bookmarkStart w:id="681" w:name="_Toc171510951"/>
      <w:bookmarkStart w:id="682" w:name="_Toc210410332"/>
      <w:r w:rsidRPr="007F0C23">
        <w:rPr>
          <w:rFonts w:ascii="Arial" w:eastAsia="DengXian" w:hAnsi="Arial"/>
          <w:sz w:val="24"/>
          <w:lang w:eastAsia="en-GB"/>
        </w:rPr>
        <w:t>8.5.3.4</w:t>
      </w:r>
      <w:r w:rsidRPr="007F0C23">
        <w:rPr>
          <w:rFonts w:ascii="Arial" w:eastAsia="DengXian" w:hAnsi="Arial"/>
          <w:sz w:val="24"/>
          <w:lang w:eastAsia="en-GB"/>
        </w:rPr>
        <w:tab/>
        <w:t>Method of test</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23436B57"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683" w:name="_Toc21018179"/>
      <w:bookmarkStart w:id="684" w:name="_Toc29486642"/>
      <w:bookmarkStart w:id="685" w:name="_Toc29757332"/>
      <w:bookmarkStart w:id="686" w:name="_Toc29758445"/>
      <w:bookmarkStart w:id="687" w:name="_Toc35953010"/>
      <w:bookmarkStart w:id="688" w:name="_Toc37175010"/>
      <w:bookmarkStart w:id="689" w:name="_Toc37176891"/>
      <w:bookmarkStart w:id="690" w:name="_Toc45831966"/>
      <w:bookmarkStart w:id="691" w:name="_Toc45832691"/>
      <w:bookmarkStart w:id="692" w:name="_Toc52547619"/>
      <w:bookmarkStart w:id="693" w:name="_Toc61111371"/>
      <w:bookmarkStart w:id="694" w:name="_Toc67911401"/>
      <w:bookmarkStart w:id="695" w:name="_Toc75185578"/>
      <w:bookmarkStart w:id="696" w:name="_Toc76501336"/>
      <w:bookmarkStart w:id="697" w:name="_Toc82895390"/>
      <w:bookmarkStart w:id="698" w:name="_Toc98570162"/>
      <w:bookmarkStart w:id="699" w:name="_Toc115094136"/>
      <w:bookmarkStart w:id="700" w:name="_Toc123218159"/>
      <w:bookmarkStart w:id="701" w:name="_Toc123220002"/>
      <w:bookmarkStart w:id="702" w:name="_Toc124186704"/>
      <w:bookmarkStart w:id="703" w:name="_Toc130598577"/>
      <w:bookmarkStart w:id="704" w:name="_Toc155651111"/>
      <w:bookmarkStart w:id="705" w:name="_Toc155651629"/>
      <w:bookmarkStart w:id="706" w:name="_Toc161921845"/>
      <w:bookmarkStart w:id="707" w:name="_Toc169796236"/>
      <w:bookmarkStart w:id="708" w:name="_Toc171510952"/>
      <w:bookmarkStart w:id="709" w:name="_Toc210410333"/>
      <w:r w:rsidRPr="007F0C23">
        <w:rPr>
          <w:rFonts w:ascii="Arial" w:eastAsia="DengXian" w:hAnsi="Arial"/>
          <w:sz w:val="22"/>
          <w:lang w:eastAsia="en-GB"/>
        </w:rPr>
        <w:t>8.5.3.4.1</w:t>
      </w:r>
      <w:r w:rsidRPr="007F0C23">
        <w:rPr>
          <w:rFonts w:ascii="Arial" w:eastAsia="DengXian" w:hAnsi="Arial"/>
          <w:sz w:val="22"/>
          <w:lang w:eastAsia="en-GB"/>
        </w:rPr>
        <w:tab/>
        <w:t>Initial Conditions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6C799E8D"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Test environment: Normal, see annex B.</w:t>
      </w:r>
    </w:p>
    <w:p w14:paraId="10C47F09"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RF channels to be tested: M; see clause 4.9.1.</w:t>
      </w:r>
    </w:p>
    <w:p w14:paraId="5D4A40D4"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t>1)</w:t>
      </w:r>
      <w:r w:rsidRPr="007F0C23">
        <w:rPr>
          <w:rFonts w:eastAsia="SimSun"/>
          <w:lang w:eastAsia="en-GB"/>
        </w:rPr>
        <w:tab/>
        <w:t xml:space="preserve">Connect the SAN tester generating the wanted signal, multipath fading simulators and AWGN generators to all SAN </w:t>
      </w:r>
      <w:r w:rsidRPr="007F0C23">
        <w:rPr>
          <w:rFonts w:eastAsia="SimSun" w:hint="eastAsia"/>
          <w:i/>
          <w:lang w:eastAsia="zh-CN"/>
        </w:rPr>
        <w:t>TAB</w:t>
      </w:r>
      <w:r w:rsidRPr="007F0C23">
        <w:rPr>
          <w:rFonts w:eastAsia="SimSun"/>
          <w:lang w:eastAsia="en-GB"/>
        </w:rPr>
        <w:t xml:space="preserve"> </w:t>
      </w:r>
      <w:r w:rsidRPr="007F0C23">
        <w:rPr>
          <w:rFonts w:eastAsia="SimSun"/>
          <w:i/>
          <w:lang w:eastAsia="en-GB"/>
        </w:rPr>
        <w:t>connectors</w:t>
      </w:r>
      <w:r w:rsidRPr="007F0C23">
        <w:rPr>
          <w:rFonts w:eastAsia="SimSun"/>
          <w:lang w:eastAsia="en-GB"/>
        </w:rPr>
        <w:t xml:space="preserve"> for diversity reception via a combining network as shown in annex D.5.</w:t>
      </w:r>
    </w:p>
    <w:p w14:paraId="04A5E694"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710" w:name="_Toc21018180"/>
      <w:bookmarkStart w:id="711" w:name="_Toc29486643"/>
      <w:bookmarkStart w:id="712" w:name="_Toc29757333"/>
      <w:bookmarkStart w:id="713" w:name="_Toc29758446"/>
      <w:bookmarkStart w:id="714" w:name="_Toc35953011"/>
      <w:bookmarkStart w:id="715" w:name="_Toc37175011"/>
      <w:bookmarkStart w:id="716" w:name="_Toc37176892"/>
      <w:bookmarkStart w:id="717" w:name="_Toc45831967"/>
      <w:bookmarkStart w:id="718" w:name="_Toc45832692"/>
      <w:bookmarkStart w:id="719" w:name="_Toc52547620"/>
      <w:bookmarkStart w:id="720" w:name="_Toc61111372"/>
      <w:bookmarkStart w:id="721" w:name="_Toc67911402"/>
      <w:bookmarkStart w:id="722" w:name="_Toc75185579"/>
      <w:bookmarkStart w:id="723" w:name="_Toc76501337"/>
      <w:bookmarkStart w:id="724" w:name="_Toc82895391"/>
      <w:bookmarkStart w:id="725" w:name="_Toc98570163"/>
      <w:bookmarkStart w:id="726" w:name="_Toc115094137"/>
      <w:bookmarkStart w:id="727" w:name="_Toc123218160"/>
      <w:bookmarkStart w:id="728" w:name="_Toc123220003"/>
      <w:bookmarkStart w:id="729" w:name="_Toc124186705"/>
      <w:bookmarkStart w:id="730" w:name="_Toc130598578"/>
      <w:bookmarkStart w:id="731" w:name="_Toc155651112"/>
      <w:bookmarkStart w:id="732" w:name="_Toc155651630"/>
      <w:bookmarkStart w:id="733" w:name="_Toc161921846"/>
      <w:bookmarkStart w:id="734" w:name="_Toc169796237"/>
      <w:bookmarkStart w:id="735" w:name="_Toc171510953"/>
      <w:bookmarkStart w:id="736" w:name="_Toc210410334"/>
      <w:r w:rsidRPr="007F0C23">
        <w:rPr>
          <w:rFonts w:ascii="Arial" w:eastAsia="DengXian" w:hAnsi="Arial"/>
          <w:sz w:val="22"/>
          <w:lang w:eastAsia="en-GB"/>
        </w:rPr>
        <w:t>8.5.3.4.2</w:t>
      </w:r>
      <w:r w:rsidRPr="007F0C23">
        <w:rPr>
          <w:rFonts w:ascii="Arial" w:eastAsia="DengXian" w:hAnsi="Arial"/>
          <w:sz w:val="22"/>
          <w:lang w:eastAsia="en-GB"/>
        </w:rPr>
        <w:tab/>
        <w:t>Procedure</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6B8B5BE8"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1)</w:t>
      </w:r>
      <w:r w:rsidRPr="007F0C23">
        <w:rPr>
          <w:rFonts w:eastAsia="DengXian"/>
          <w:lang w:eastAsia="en-GB"/>
        </w:rPr>
        <w:tab/>
        <w:t>Adjust the AWGN generator, according to the channel bandwidth.</w:t>
      </w:r>
    </w:p>
    <w:p w14:paraId="5C51D08F"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7F0C23">
        <w:rPr>
          <w:rFonts w:ascii="Arial" w:eastAsia="‚c‚e‚o“Á‘¾ƒSƒVƒbƒN‘Ì" w:hAnsi="Arial"/>
          <w:b/>
          <w:lang w:eastAsia="en-GB"/>
        </w:rPr>
        <w:t>Table 8.5.3.4.2-1: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7F0C23" w:rsidRPr="007F0C23" w14:paraId="2F93051E" w14:textId="77777777" w:rsidTr="00284D52">
        <w:trPr>
          <w:cantSplit/>
          <w:jc w:val="center"/>
        </w:trPr>
        <w:tc>
          <w:tcPr>
            <w:tcW w:w="2406" w:type="dxa"/>
            <w:vAlign w:val="center"/>
          </w:tcPr>
          <w:p w14:paraId="49BAF2C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b/>
                <w:sz w:val="18"/>
                <w:lang w:eastAsia="ja-JP"/>
              </w:rPr>
            </w:pPr>
            <w:r w:rsidRPr="007F0C23">
              <w:rPr>
                <w:rFonts w:ascii="Arial" w:eastAsia="‚c‚e‚o“Á‘¾ƒSƒVƒbƒN‘Ì" w:hAnsi="Arial"/>
                <w:b/>
                <w:sz w:val="18"/>
                <w:lang w:eastAsia="en-GB"/>
              </w:rPr>
              <w:t>Channel bandwidth [</w:t>
            </w:r>
            <w:r w:rsidRPr="007F0C23">
              <w:rPr>
                <w:rFonts w:ascii="Arial" w:eastAsia="SimSun" w:hAnsi="Arial" w:hint="eastAsia"/>
                <w:b/>
                <w:sz w:val="18"/>
                <w:lang w:eastAsia="zh-CN"/>
              </w:rPr>
              <w:t>kHz</w:t>
            </w:r>
            <w:r w:rsidRPr="007F0C23">
              <w:rPr>
                <w:rFonts w:ascii="Arial" w:eastAsia="‚c‚e‚o“Á‘¾ƒSƒVƒbƒN‘Ì" w:hAnsi="Arial"/>
                <w:b/>
                <w:sz w:val="18"/>
                <w:lang w:eastAsia="en-GB"/>
              </w:rPr>
              <w:t>]</w:t>
            </w:r>
          </w:p>
        </w:tc>
        <w:tc>
          <w:tcPr>
            <w:tcW w:w="1943" w:type="dxa"/>
            <w:vAlign w:val="center"/>
          </w:tcPr>
          <w:p w14:paraId="2400038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b/>
                <w:sz w:val="18"/>
                <w:lang w:eastAsia="ja-JP"/>
              </w:rPr>
            </w:pPr>
            <w:r w:rsidRPr="007F0C23">
              <w:rPr>
                <w:rFonts w:ascii="Arial" w:eastAsia="‚c‚e‚o“Á‘¾ƒSƒVƒbƒN‘Ì" w:hAnsi="Arial"/>
                <w:b/>
                <w:sz w:val="18"/>
                <w:lang w:eastAsia="en-GB"/>
              </w:rPr>
              <w:t>AWGN power level</w:t>
            </w:r>
          </w:p>
        </w:tc>
      </w:tr>
      <w:tr w:rsidR="007F0C23" w:rsidRPr="007F0C23" w14:paraId="1AE82955" w14:textId="77777777" w:rsidTr="00284D52">
        <w:trPr>
          <w:cantSplit/>
          <w:trHeight w:val="197"/>
          <w:jc w:val="center"/>
        </w:trPr>
        <w:tc>
          <w:tcPr>
            <w:tcW w:w="2406" w:type="dxa"/>
            <w:tcBorders>
              <w:bottom w:val="single" w:sz="4" w:space="0" w:color="auto"/>
            </w:tcBorders>
            <w:vAlign w:val="center"/>
          </w:tcPr>
          <w:p w14:paraId="36380B8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sz w:val="18"/>
                <w:lang w:eastAsia="ja-JP"/>
              </w:rPr>
            </w:pPr>
            <w:r w:rsidRPr="007F0C23">
              <w:rPr>
                <w:rFonts w:ascii="Arial" w:eastAsia="SimSun" w:hAnsi="Arial" w:hint="eastAsia"/>
                <w:sz w:val="18"/>
                <w:lang w:eastAsia="zh-CN"/>
              </w:rPr>
              <w:t>200</w:t>
            </w:r>
          </w:p>
        </w:tc>
        <w:tc>
          <w:tcPr>
            <w:tcW w:w="1943" w:type="dxa"/>
            <w:tcBorders>
              <w:bottom w:val="single" w:sz="4" w:space="0" w:color="auto"/>
            </w:tcBorders>
            <w:vAlign w:val="center"/>
          </w:tcPr>
          <w:p w14:paraId="1F1F9D7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sz w:val="18"/>
                <w:lang w:eastAsia="ja-JP"/>
              </w:rPr>
            </w:pPr>
            <w:r w:rsidRPr="007F0C23">
              <w:rPr>
                <w:rFonts w:ascii="Arial" w:eastAsia="‚c‚e‚o“Á‘¾ƒSƒVƒbƒN‘Ì" w:hAnsi="Arial"/>
                <w:sz w:val="18"/>
                <w:lang w:eastAsia="ja-JP"/>
              </w:rPr>
              <w:t>-</w:t>
            </w:r>
            <w:r w:rsidRPr="007F0C23">
              <w:rPr>
                <w:rFonts w:ascii="Arial" w:eastAsia="SimSun" w:hAnsi="Arial" w:hint="eastAsia"/>
                <w:sz w:val="18"/>
                <w:lang w:eastAsia="zh-CN"/>
              </w:rPr>
              <w:t>100.5</w:t>
            </w:r>
            <w:r w:rsidRPr="007F0C23">
              <w:rPr>
                <w:rFonts w:ascii="Arial" w:eastAsia="‚c‚e‚o“Á‘¾ƒSƒVƒbƒN‘Ì" w:hAnsi="Arial"/>
                <w:sz w:val="18"/>
                <w:lang w:eastAsia="ja-JP"/>
              </w:rPr>
              <w:t>dBm /</w:t>
            </w:r>
            <w:r w:rsidRPr="007F0C23">
              <w:rPr>
                <w:rFonts w:ascii="Arial" w:eastAsia="SimSun" w:hAnsi="Arial" w:hint="eastAsia"/>
                <w:sz w:val="18"/>
                <w:lang w:eastAsia="zh-CN"/>
              </w:rPr>
              <w:t>180kHz</w:t>
            </w:r>
          </w:p>
        </w:tc>
      </w:tr>
    </w:tbl>
    <w:p w14:paraId="57867293" w14:textId="77777777" w:rsidR="007F0C23" w:rsidRPr="007F0C23" w:rsidRDefault="007F0C23" w:rsidP="007F0C23">
      <w:pPr>
        <w:overflowPunct w:val="0"/>
        <w:autoSpaceDE w:val="0"/>
        <w:autoSpaceDN w:val="0"/>
        <w:adjustRightInd w:val="0"/>
        <w:textAlignment w:val="baseline"/>
        <w:rPr>
          <w:rFonts w:eastAsia="‚c‚e‚o“Á‘¾ƒSƒVƒbƒN‘Ì"/>
          <w:lang w:eastAsia="en-GB"/>
        </w:rPr>
      </w:pPr>
    </w:p>
    <w:p w14:paraId="5BE6634B"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2)</w:t>
      </w:r>
      <w:r w:rsidRPr="007F0C23">
        <w:rPr>
          <w:rFonts w:eastAsia="DengXian"/>
          <w:lang w:eastAsia="en-GB"/>
        </w:rPr>
        <w:tab/>
        <w:t>The characteristics of the wanted signal shall be configured according to the corresponding UL reference measurement channel defined in annex A.</w:t>
      </w:r>
    </w:p>
    <w:p w14:paraId="307C11AF"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3)</w:t>
      </w:r>
      <w:r w:rsidRPr="007F0C23">
        <w:rPr>
          <w:rFonts w:eastAsia="DengXian"/>
          <w:lang w:eastAsia="en-GB"/>
        </w:rPr>
        <w:tab/>
        <w:t>The multipath fading emulators shall be configured according to the corresponding channel model defined in annex F.</w:t>
      </w:r>
    </w:p>
    <w:p w14:paraId="22BF2D75" w14:textId="77663D3B"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4)</w:t>
      </w:r>
      <w:r w:rsidRPr="007F0C23">
        <w:rPr>
          <w:rFonts w:eastAsia="DengXian"/>
          <w:lang w:eastAsia="en-GB"/>
        </w:rPr>
        <w:tab/>
        <w:t>Adjust the frequency offset of the test signal according to table 8.5.3.5-1</w:t>
      </w:r>
      <w:ins w:id="737" w:author="DORIN PANAITOPOL" w:date="2025-11-07T13:57:00Z">
        <w:r w:rsidR="00DA24D4">
          <w:rPr>
            <w:rFonts w:eastAsia="DengXian"/>
            <w:lang w:eastAsia="en-GB"/>
          </w:rPr>
          <w:t xml:space="preserve"> and </w:t>
        </w:r>
        <w:r w:rsidR="00DA24D4" w:rsidRPr="007F0C23">
          <w:rPr>
            <w:rFonts w:eastAsia="DengXian"/>
            <w:lang w:eastAsia="en-GB"/>
          </w:rPr>
          <w:t>table 8.5.3.5-</w:t>
        </w:r>
        <w:r w:rsidR="00DA24D4">
          <w:rPr>
            <w:rFonts w:eastAsia="DengXian"/>
            <w:lang w:eastAsia="en-GB"/>
          </w:rPr>
          <w:t>2</w:t>
        </w:r>
      </w:ins>
      <w:r w:rsidRPr="007F0C23">
        <w:rPr>
          <w:rFonts w:eastAsia="DengXian"/>
          <w:lang w:eastAsia="en-GB"/>
        </w:rPr>
        <w:t>.</w:t>
      </w:r>
    </w:p>
    <w:p w14:paraId="1B3FB4E7" w14:textId="6AD4DB69"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5)</w:t>
      </w:r>
      <w:r w:rsidRPr="007F0C23">
        <w:rPr>
          <w:rFonts w:eastAsia="DengXian"/>
          <w:lang w:eastAsia="en-GB"/>
        </w:rPr>
        <w:tab/>
        <w:t>Adjust the equipment so that the SNR specified in table 8.5.3.5-1</w:t>
      </w:r>
      <w:ins w:id="738" w:author="DORIN PANAITOPOL" w:date="2025-11-07T13:57:00Z">
        <w:r w:rsidR="00DA24D4">
          <w:rPr>
            <w:rFonts w:eastAsia="DengXian"/>
            <w:lang w:eastAsia="en-GB"/>
          </w:rPr>
          <w:t xml:space="preserve"> and </w:t>
        </w:r>
        <w:r w:rsidR="00DA24D4" w:rsidRPr="007F0C23">
          <w:rPr>
            <w:rFonts w:eastAsia="DengXian"/>
            <w:lang w:eastAsia="en-GB"/>
          </w:rPr>
          <w:t>table 8.5.3.5-</w:t>
        </w:r>
        <w:r w:rsidR="00DA24D4">
          <w:rPr>
            <w:rFonts w:eastAsia="DengXian"/>
            <w:lang w:eastAsia="en-GB"/>
          </w:rPr>
          <w:t>2</w:t>
        </w:r>
      </w:ins>
      <w:r w:rsidRPr="007F0C23">
        <w:rPr>
          <w:rFonts w:eastAsia="DengXian"/>
          <w:lang w:eastAsia="en-GB"/>
        </w:rPr>
        <w:t xml:space="preserve"> is achieved at the SAN input during the NPRACH preambles.</w:t>
      </w:r>
    </w:p>
    <w:p w14:paraId="760BBBC2"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 xml:space="preserve">6) </w:t>
      </w:r>
      <w:r w:rsidRPr="007F0C23">
        <w:rPr>
          <w:rFonts w:eastAsia="DengXian"/>
          <w:lang w:eastAsia="en-GB"/>
        </w:rPr>
        <w:tab/>
        <w:t xml:space="preserve">The test signal generator sends a preamble with repetitions and the receiver tries to detect the preamble. This pattern is repeated as illustrated in figure 8.5.3.4.2-1. The preambles are sent with a fixed timing offset of </w:t>
      </w:r>
      <m:oMath>
        <m:sSub>
          <m:sSubPr>
            <m:ctrlPr>
              <w:rPr>
                <w:rFonts w:ascii="Cambria Math" w:eastAsia="DengXian" w:hAnsi="Cambria Math"/>
                <w:i/>
                <w:lang w:eastAsia="en-GB"/>
              </w:rPr>
            </m:ctrlPr>
          </m:sSubPr>
          <m:e>
            <m:r>
              <w:rPr>
                <w:rFonts w:ascii="Cambria Math" w:eastAsia="DengXian" w:hAnsi="Cambria Math"/>
                <w:lang w:eastAsia="en-GB"/>
              </w:rPr>
              <m:t>0.5T</m:t>
            </m:r>
          </m:e>
          <m:sub>
            <m:r>
              <w:rPr>
                <w:rFonts w:ascii="Cambria Math" w:eastAsia="DengXian" w:hAnsi="Cambria Math"/>
                <w:lang w:eastAsia="en-GB"/>
              </w:rPr>
              <m:t>CP</m:t>
            </m:r>
          </m:sub>
        </m:sSub>
      </m:oMath>
      <w:r w:rsidRPr="007F0C23">
        <w:rPr>
          <w:rFonts w:eastAsia="DengXian"/>
          <w:lang w:eastAsia="en-GB"/>
        </w:rPr>
        <w:t xml:space="preserve"> during the test, where </w:t>
      </w:r>
      <m:oMath>
        <m:sSub>
          <m:sSubPr>
            <m:ctrlPr>
              <w:rPr>
                <w:rFonts w:ascii="Cambria Math" w:eastAsia="DengXian" w:hAnsi="Cambria Math"/>
                <w:i/>
                <w:lang w:eastAsia="en-GB"/>
              </w:rPr>
            </m:ctrlPr>
          </m:sSubPr>
          <m:e>
            <m:r>
              <w:rPr>
                <w:rFonts w:ascii="Cambria Math" w:eastAsia="DengXian" w:hAnsi="Cambria Math"/>
                <w:lang w:eastAsia="en-GB"/>
              </w:rPr>
              <m:t>T</m:t>
            </m:r>
          </m:e>
          <m:sub>
            <m:r>
              <w:rPr>
                <w:rFonts w:ascii="Cambria Math" w:eastAsia="DengXian" w:hAnsi="Cambria Math"/>
                <w:lang w:eastAsia="en-GB"/>
              </w:rPr>
              <m:t>CP</m:t>
            </m:r>
          </m:sub>
        </m:sSub>
      </m:oMath>
      <w:r w:rsidRPr="007F0C23">
        <w:rPr>
          <w:rFonts w:eastAsia="DengXian"/>
          <w:lang w:eastAsia="en-GB"/>
        </w:rPr>
        <w:t xml:space="preserve"> is NPRACH cyclic prefix of length as defined in TS 36.211 [12]. The following statistics are kept: the number of preambles detected in the idle period and the number of missed preambles.</w:t>
      </w:r>
    </w:p>
    <w:p w14:paraId="3B2F0A5F"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en-GB"/>
        </w:rPr>
      </w:pPr>
      <w:r w:rsidRPr="007F0C23">
        <w:rPr>
          <w:rFonts w:ascii="Arial" w:eastAsia="DengXian" w:hAnsi="Arial"/>
          <w:b/>
          <w:lang w:eastAsia="en-GB"/>
        </w:rPr>
        <w:object w:dxaOrig="8641" w:dyaOrig="541" w14:anchorId="757E3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9.4pt" o:ole="" fillcolor="window">
            <v:imagedata r:id="rId17" o:title=""/>
          </v:shape>
          <o:OLEObject Type="Embed" ProgID="Word.Picture.8" ShapeID="_x0000_i1025" DrawAspect="Content" ObjectID="_1824064418" r:id="rId18"/>
        </w:object>
      </w:r>
    </w:p>
    <w:p w14:paraId="16ADB2F5" w14:textId="77777777" w:rsidR="007F0C23" w:rsidRPr="007F0C23" w:rsidRDefault="007F0C23" w:rsidP="007F0C23">
      <w:pPr>
        <w:keepLines/>
        <w:overflowPunct w:val="0"/>
        <w:autoSpaceDE w:val="0"/>
        <w:autoSpaceDN w:val="0"/>
        <w:adjustRightInd w:val="0"/>
        <w:spacing w:after="240"/>
        <w:jc w:val="center"/>
        <w:textAlignment w:val="baseline"/>
        <w:rPr>
          <w:rFonts w:ascii="Arial" w:eastAsia="DengXian" w:hAnsi="Arial"/>
          <w:b/>
          <w:lang w:eastAsia="en-GB"/>
        </w:rPr>
      </w:pPr>
      <w:r w:rsidRPr="007F0C23">
        <w:rPr>
          <w:rFonts w:ascii="Arial" w:eastAsia="DengXian" w:hAnsi="Arial"/>
          <w:b/>
          <w:lang w:eastAsia="en-GB"/>
        </w:rPr>
        <w:t>Figure 8.5.3.4.2-1: NPRACH preamble test pattern</w:t>
      </w:r>
    </w:p>
    <w:p w14:paraId="20B72FAE" w14:textId="77777777" w:rsidR="007F0C23" w:rsidRPr="007F0C23" w:rsidRDefault="007F0C23" w:rsidP="007F0C23">
      <w:pPr>
        <w:overflowPunct w:val="0"/>
        <w:autoSpaceDE w:val="0"/>
        <w:autoSpaceDN w:val="0"/>
        <w:adjustRightInd w:val="0"/>
        <w:textAlignment w:val="baseline"/>
        <w:rPr>
          <w:rFonts w:eastAsia="DengXian"/>
          <w:strike/>
          <w:lang w:eastAsia="en-GB"/>
        </w:rPr>
      </w:pPr>
    </w:p>
    <w:p w14:paraId="2EACF569"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739" w:name="_Toc21018181"/>
      <w:bookmarkStart w:id="740" w:name="_Toc29486644"/>
      <w:bookmarkStart w:id="741" w:name="_Toc29757334"/>
      <w:bookmarkStart w:id="742" w:name="_Toc29758447"/>
      <w:bookmarkStart w:id="743" w:name="_Toc35953012"/>
      <w:bookmarkStart w:id="744" w:name="_Toc37175012"/>
      <w:bookmarkStart w:id="745" w:name="_Toc37176893"/>
      <w:bookmarkStart w:id="746" w:name="_Toc45831968"/>
      <w:bookmarkStart w:id="747" w:name="_Toc45832693"/>
      <w:bookmarkStart w:id="748" w:name="_Toc52547621"/>
      <w:bookmarkStart w:id="749" w:name="_Toc61111373"/>
      <w:bookmarkStart w:id="750" w:name="_Toc67911403"/>
      <w:bookmarkStart w:id="751" w:name="_Toc75185580"/>
      <w:bookmarkStart w:id="752" w:name="_Toc76501338"/>
      <w:bookmarkStart w:id="753" w:name="_Toc82895392"/>
      <w:bookmarkStart w:id="754" w:name="_Toc98570164"/>
      <w:bookmarkStart w:id="755" w:name="_Toc115094138"/>
      <w:bookmarkStart w:id="756" w:name="_Toc123218161"/>
      <w:bookmarkStart w:id="757" w:name="_Toc123220004"/>
      <w:bookmarkStart w:id="758" w:name="_Toc124186706"/>
      <w:bookmarkStart w:id="759" w:name="_Toc130598579"/>
      <w:bookmarkStart w:id="760" w:name="_Toc155651113"/>
      <w:bookmarkStart w:id="761" w:name="_Toc155651631"/>
      <w:bookmarkStart w:id="762" w:name="_Toc161921847"/>
      <w:bookmarkStart w:id="763" w:name="_Toc169796238"/>
      <w:bookmarkStart w:id="764" w:name="_Toc171510954"/>
      <w:bookmarkStart w:id="765" w:name="_Toc210410335"/>
      <w:r w:rsidRPr="007F0C23">
        <w:rPr>
          <w:rFonts w:ascii="Arial" w:eastAsia="DengXian" w:hAnsi="Arial"/>
          <w:sz w:val="24"/>
          <w:lang w:eastAsia="en-GB"/>
        </w:rPr>
        <w:t>8.5.3.5</w:t>
      </w:r>
      <w:r w:rsidRPr="007F0C23">
        <w:rPr>
          <w:rFonts w:ascii="Arial" w:eastAsia="DengXian" w:hAnsi="Arial"/>
          <w:sz w:val="24"/>
          <w:lang w:eastAsia="en-GB"/>
        </w:rPr>
        <w:tab/>
        <w:t>Test Requirement</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3C4F96C2" w14:textId="696528CA"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 xml:space="preserve">Pfa shall not exceed 0.1% and </w:t>
      </w:r>
      <w:proofErr w:type="spellStart"/>
      <w:r w:rsidRPr="007F0C23">
        <w:rPr>
          <w:rFonts w:eastAsia="DengXian"/>
          <w:lang w:eastAsia="en-GB"/>
        </w:rPr>
        <w:t>Pmd</w:t>
      </w:r>
      <w:proofErr w:type="spellEnd"/>
      <w:r w:rsidRPr="007F0C23">
        <w:rPr>
          <w:rFonts w:eastAsia="DengXian"/>
          <w:lang w:eastAsia="en-GB"/>
        </w:rPr>
        <w:t xml:space="preserve"> shall not exceed 1% for the SNRs in table 8.5.3.5-1</w:t>
      </w:r>
      <w:ins w:id="766" w:author="DORIN PANAITOPOL" w:date="2025-11-07T13:52:00Z">
        <w:r w:rsidR="00A66B57">
          <w:rPr>
            <w:rFonts w:eastAsia="DengXian"/>
            <w:lang w:eastAsia="en-GB"/>
          </w:rPr>
          <w:t xml:space="preserve"> and </w:t>
        </w:r>
        <w:r w:rsidR="00A66B57" w:rsidRPr="007F0C23">
          <w:rPr>
            <w:rFonts w:eastAsia="DengXian"/>
            <w:lang w:eastAsia="en-GB"/>
          </w:rPr>
          <w:t>table 8.5.3.5-</w:t>
        </w:r>
        <w:r w:rsidR="00A66B57">
          <w:rPr>
            <w:rFonts w:eastAsia="DengXian"/>
            <w:lang w:eastAsia="en-GB"/>
          </w:rPr>
          <w:t>2</w:t>
        </w:r>
      </w:ins>
      <w:r w:rsidRPr="007F0C23">
        <w:rPr>
          <w:rFonts w:eastAsia="DengXian"/>
          <w:lang w:eastAsia="en-GB"/>
        </w:rPr>
        <w:t>.</w:t>
      </w:r>
    </w:p>
    <w:p w14:paraId="5457739B" w14:textId="2594408C"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en-GB"/>
        </w:rPr>
      </w:pPr>
      <w:r w:rsidRPr="007F0C23">
        <w:rPr>
          <w:rFonts w:ascii="Arial" w:eastAsia="DengXian" w:hAnsi="Arial"/>
          <w:b/>
          <w:lang w:eastAsia="en-GB"/>
        </w:rPr>
        <w:t>Table 8.5.3.5-1: NPRACH missed detection test requirements for FDD</w:t>
      </w:r>
      <w:ins w:id="767" w:author="DORIN PANAITOPOL" w:date="2025-11-07T13:52:00Z">
        <w:r w:rsidR="00A66B57">
          <w:rPr>
            <w:rFonts w:ascii="Arial" w:eastAsia="DengXian" w:hAnsi="Arial"/>
            <w:b/>
            <w:lang w:eastAsia="en-GB"/>
          </w:rPr>
          <w:t xml:space="preserve"> frequency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54"/>
        <w:gridCol w:w="1294"/>
        <w:gridCol w:w="1770"/>
        <w:gridCol w:w="1385"/>
        <w:gridCol w:w="1238"/>
        <w:gridCol w:w="1238"/>
      </w:tblGrid>
      <w:tr w:rsidR="007F0C23" w:rsidRPr="007F0C23" w14:paraId="3C02A784" w14:textId="77777777" w:rsidTr="00284D52">
        <w:tc>
          <w:tcPr>
            <w:tcW w:w="0" w:type="auto"/>
            <w:vMerge w:val="restart"/>
          </w:tcPr>
          <w:p w14:paraId="39FAE71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hint="eastAsia"/>
                <w:b/>
                <w:bCs/>
                <w:sz w:val="18"/>
                <w:szCs w:val="18"/>
                <w:lang w:eastAsia="en-GB"/>
              </w:rPr>
              <w:t>Number of TX antennas</w:t>
            </w:r>
          </w:p>
        </w:tc>
        <w:tc>
          <w:tcPr>
            <w:tcW w:w="0" w:type="auto"/>
            <w:vMerge w:val="restart"/>
          </w:tcPr>
          <w:p w14:paraId="697F1DE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hint="eastAsia"/>
                <w:b/>
                <w:bCs/>
                <w:sz w:val="18"/>
                <w:szCs w:val="18"/>
                <w:lang w:eastAsia="en-GB"/>
              </w:rPr>
              <w:t>Number of RX antennas</w:t>
            </w:r>
          </w:p>
        </w:tc>
        <w:tc>
          <w:tcPr>
            <w:tcW w:w="0" w:type="auto"/>
            <w:vMerge w:val="restart"/>
          </w:tcPr>
          <w:p w14:paraId="4CAB705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7F0C23">
              <w:rPr>
                <w:rFonts w:ascii="Arial" w:eastAsia="DengXian" w:hAnsi="Arial" w:cs="Arial" w:hint="eastAsia"/>
                <w:b/>
                <w:bCs/>
                <w:sz w:val="18"/>
                <w:szCs w:val="18"/>
                <w:lang w:eastAsia="zh-CN"/>
              </w:rPr>
              <w:t>Repetition number</w:t>
            </w:r>
          </w:p>
        </w:tc>
        <w:tc>
          <w:tcPr>
            <w:tcW w:w="0" w:type="auto"/>
            <w:vMerge w:val="restart"/>
          </w:tcPr>
          <w:p w14:paraId="6801039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val="fr-FR" w:eastAsia="en-GB"/>
              </w:rPr>
            </w:pPr>
            <w:r w:rsidRPr="007F0C23">
              <w:rPr>
                <w:rFonts w:ascii="Arial" w:eastAsia="DengXian" w:hAnsi="Arial" w:cs="Arial"/>
                <w:b/>
                <w:bCs/>
                <w:sz w:val="18"/>
                <w:szCs w:val="18"/>
                <w:lang w:val="fr-FR" w:eastAsia="en-GB"/>
              </w:rPr>
              <w:t>Propagation conditions (</w:t>
            </w:r>
            <w:proofErr w:type="spellStart"/>
            <w:r w:rsidRPr="007F0C23">
              <w:rPr>
                <w:rFonts w:ascii="Arial" w:eastAsia="DengXian" w:hAnsi="Arial" w:cs="Arial"/>
                <w:b/>
                <w:bCs/>
                <w:sz w:val="18"/>
                <w:szCs w:val="18"/>
                <w:lang w:val="fr-FR" w:eastAsia="en-GB"/>
              </w:rPr>
              <w:t>annex</w:t>
            </w:r>
            <w:proofErr w:type="spellEnd"/>
            <w:r w:rsidRPr="007F0C23">
              <w:rPr>
                <w:rFonts w:ascii="Arial" w:eastAsia="DengXian" w:hAnsi="Arial" w:cs="Arial"/>
                <w:b/>
                <w:bCs/>
                <w:sz w:val="18"/>
                <w:szCs w:val="18"/>
                <w:lang w:val="fr-FR" w:eastAsia="en-GB"/>
              </w:rPr>
              <w:t xml:space="preserve"> F)</w:t>
            </w:r>
          </w:p>
        </w:tc>
        <w:tc>
          <w:tcPr>
            <w:tcW w:w="0" w:type="auto"/>
            <w:vMerge w:val="restart"/>
          </w:tcPr>
          <w:p w14:paraId="09F3466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b/>
                <w:bCs/>
                <w:sz w:val="18"/>
                <w:szCs w:val="18"/>
                <w:lang w:eastAsia="en-GB"/>
              </w:rPr>
              <w:t>Frequency offset [Hz]</w:t>
            </w:r>
          </w:p>
        </w:tc>
        <w:tc>
          <w:tcPr>
            <w:tcW w:w="0" w:type="auto"/>
            <w:gridSpan w:val="2"/>
          </w:tcPr>
          <w:p w14:paraId="54E04D4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hint="eastAsia"/>
                <w:b/>
                <w:bCs/>
                <w:sz w:val="18"/>
                <w:szCs w:val="18"/>
                <w:lang w:eastAsia="en-GB"/>
              </w:rPr>
              <w:t>SNR(dB)</w:t>
            </w:r>
          </w:p>
        </w:tc>
      </w:tr>
      <w:tr w:rsidR="007F0C23" w:rsidRPr="007F0C23" w14:paraId="09DEBF3F" w14:textId="77777777" w:rsidTr="00284D52">
        <w:tc>
          <w:tcPr>
            <w:tcW w:w="0" w:type="auto"/>
            <w:vMerge/>
          </w:tcPr>
          <w:p w14:paraId="4CE1484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vMerge/>
          </w:tcPr>
          <w:p w14:paraId="799F612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vMerge/>
          </w:tcPr>
          <w:p w14:paraId="725FE5D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vMerge/>
          </w:tcPr>
          <w:p w14:paraId="6400877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vMerge/>
          </w:tcPr>
          <w:p w14:paraId="035A133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tcPr>
          <w:p w14:paraId="31A0BC5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hint="eastAsia"/>
                <w:b/>
                <w:bCs/>
                <w:sz w:val="18"/>
                <w:szCs w:val="18"/>
                <w:lang w:eastAsia="en-GB"/>
              </w:rPr>
              <w:t>Preamble format 0</w:t>
            </w:r>
          </w:p>
        </w:tc>
        <w:tc>
          <w:tcPr>
            <w:tcW w:w="0" w:type="auto"/>
          </w:tcPr>
          <w:p w14:paraId="7E6528E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hint="eastAsia"/>
                <w:b/>
                <w:bCs/>
                <w:sz w:val="18"/>
                <w:szCs w:val="18"/>
                <w:lang w:eastAsia="en-GB"/>
              </w:rPr>
              <w:t xml:space="preserve">Preamble format </w:t>
            </w:r>
            <w:r w:rsidRPr="007F0C23">
              <w:rPr>
                <w:rFonts w:ascii="Arial" w:eastAsia="DengXian" w:hAnsi="Arial" w:cs="Arial"/>
                <w:b/>
                <w:bCs/>
                <w:sz w:val="18"/>
                <w:szCs w:val="18"/>
                <w:lang w:eastAsia="en-GB"/>
              </w:rPr>
              <w:t>1</w:t>
            </w:r>
          </w:p>
        </w:tc>
      </w:tr>
      <w:tr w:rsidR="007F0C23" w:rsidRPr="007F0C23" w14:paraId="5FD69EB7" w14:textId="77777777" w:rsidTr="00284D52">
        <w:tc>
          <w:tcPr>
            <w:tcW w:w="0" w:type="auto"/>
          </w:tcPr>
          <w:p w14:paraId="415B96A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71AF321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6920DF9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8</w:t>
            </w:r>
          </w:p>
        </w:tc>
        <w:tc>
          <w:tcPr>
            <w:tcW w:w="0" w:type="auto"/>
          </w:tcPr>
          <w:p w14:paraId="2D2E71D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69D2BBC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200</w:t>
            </w:r>
          </w:p>
        </w:tc>
        <w:tc>
          <w:tcPr>
            <w:tcW w:w="0" w:type="auto"/>
          </w:tcPr>
          <w:p w14:paraId="547A4CE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13.9</w:t>
            </w:r>
          </w:p>
        </w:tc>
        <w:tc>
          <w:tcPr>
            <w:tcW w:w="0" w:type="auto"/>
          </w:tcPr>
          <w:p w14:paraId="72E5400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14.3</w:t>
            </w:r>
          </w:p>
        </w:tc>
      </w:tr>
      <w:tr w:rsidR="007F0C23" w:rsidRPr="007F0C23" w14:paraId="3C06E45E" w14:textId="77777777" w:rsidTr="00284D52">
        <w:tc>
          <w:tcPr>
            <w:tcW w:w="0" w:type="auto"/>
          </w:tcPr>
          <w:p w14:paraId="4793BFA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0A2C361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2</w:t>
            </w:r>
          </w:p>
        </w:tc>
        <w:tc>
          <w:tcPr>
            <w:tcW w:w="0" w:type="auto"/>
          </w:tcPr>
          <w:p w14:paraId="5D241B0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8</w:t>
            </w:r>
          </w:p>
        </w:tc>
        <w:tc>
          <w:tcPr>
            <w:tcW w:w="0" w:type="auto"/>
          </w:tcPr>
          <w:p w14:paraId="4D2E7D8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0B9208D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sz w:val="18"/>
                <w:lang w:eastAsia="zh-CN"/>
              </w:rPr>
              <w:t>200</w:t>
            </w:r>
          </w:p>
        </w:tc>
        <w:tc>
          <w:tcPr>
            <w:tcW w:w="0" w:type="auto"/>
          </w:tcPr>
          <w:p w14:paraId="7C6A22C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6.6</w:t>
            </w:r>
          </w:p>
        </w:tc>
        <w:tc>
          <w:tcPr>
            <w:tcW w:w="0" w:type="auto"/>
          </w:tcPr>
          <w:p w14:paraId="0EC5241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6.7</w:t>
            </w:r>
          </w:p>
        </w:tc>
      </w:tr>
      <w:tr w:rsidR="007F0C23" w:rsidRPr="007F0C23" w14:paraId="371F35A6" w14:textId="77777777" w:rsidTr="00284D52">
        <w:tc>
          <w:tcPr>
            <w:tcW w:w="0" w:type="auto"/>
          </w:tcPr>
          <w:p w14:paraId="6F73CBB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485AA54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5882D25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16</w:t>
            </w:r>
          </w:p>
        </w:tc>
        <w:tc>
          <w:tcPr>
            <w:tcW w:w="0" w:type="auto"/>
          </w:tcPr>
          <w:p w14:paraId="2DCBDC4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00CF2C2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sz w:val="18"/>
                <w:lang w:eastAsia="zh-CN"/>
              </w:rPr>
              <w:t>200</w:t>
            </w:r>
          </w:p>
        </w:tc>
        <w:tc>
          <w:tcPr>
            <w:tcW w:w="0" w:type="auto"/>
          </w:tcPr>
          <w:p w14:paraId="26DD6DC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10.4</w:t>
            </w:r>
          </w:p>
        </w:tc>
        <w:tc>
          <w:tcPr>
            <w:tcW w:w="0" w:type="auto"/>
          </w:tcPr>
          <w:p w14:paraId="17C9E33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10.2</w:t>
            </w:r>
          </w:p>
        </w:tc>
      </w:tr>
      <w:tr w:rsidR="007F0C23" w:rsidRPr="007F0C23" w14:paraId="1DE59ACF" w14:textId="77777777" w:rsidTr="00284D52">
        <w:tc>
          <w:tcPr>
            <w:tcW w:w="0" w:type="auto"/>
          </w:tcPr>
          <w:p w14:paraId="4359F00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6C59AF5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2</w:t>
            </w:r>
          </w:p>
        </w:tc>
        <w:tc>
          <w:tcPr>
            <w:tcW w:w="0" w:type="auto"/>
          </w:tcPr>
          <w:p w14:paraId="47A9111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r w:rsidRPr="007F0C23">
              <w:rPr>
                <w:rFonts w:ascii="Arial" w:eastAsia="DengXian" w:hAnsi="Arial"/>
                <w:sz w:val="18"/>
                <w:lang w:eastAsia="zh-CN"/>
              </w:rPr>
              <w:t>6</w:t>
            </w:r>
          </w:p>
        </w:tc>
        <w:tc>
          <w:tcPr>
            <w:tcW w:w="0" w:type="auto"/>
          </w:tcPr>
          <w:p w14:paraId="3C01BA3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2952549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sz w:val="18"/>
                <w:lang w:eastAsia="zh-CN"/>
              </w:rPr>
              <w:t>200</w:t>
            </w:r>
          </w:p>
        </w:tc>
        <w:tc>
          <w:tcPr>
            <w:tcW w:w="0" w:type="auto"/>
          </w:tcPr>
          <w:p w14:paraId="5683A83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2.2</w:t>
            </w:r>
          </w:p>
        </w:tc>
        <w:tc>
          <w:tcPr>
            <w:tcW w:w="0" w:type="auto"/>
          </w:tcPr>
          <w:p w14:paraId="13D9999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2.3</w:t>
            </w:r>
          </w:p>
        </w:tc>
      </w:tr>
    </w:tbl>
    <w:p w14:paraId="0C70BB16" w14:textId="062AA76E" w:rsidR="007F0C23" w:rsidRDefault="007F0C23" w:rsidP="007F0C23">
      <w:pPr>
        <w:overflowPunct w:val="0"/>
        <w:autoSpaceDE w:val="0"/>
        <w:autoSpaceDN w:val="0"/>
        <w:adjustRightInd w:val="0"/>
        <w:textAlignment w:val="baseline"/>
        <w:rPr>
          <w:ins w:id="768" w:author="DORIN PANAITOPOL" w:date="2025-11-07T13:51:00Z"/>
          <w:rFonts w:eastAsia="DengXian"/>
          <w:lang w:eastAsia="en-GB"/>
        </w:rPr>
      </w:pPr>
    </w:p>
    <w:p w14:paraId="39375851" w14:textId="4C9545E5" w:rsidR="00A66B57" w:rsidRPr="007F0C23" w:rsidRDefault="00A66B57" w:rsidP="00A66B57">
      <w:pPr>
        <w:keepNext/>
        <w:keepLines/>
        <w:overflowPunct w:val="0"/>
        <w:autoSpaceDE w:val="0"/>
        <w:autoSpaceDN w:val="0"/>
        <w:adjustRightInd w:val="0"/>
        <w:spacing w:before="60"/>
        <w:jc w:val="center"/>
        <w:textAlignment w:val="baseline"/>
        <w:rPr>
          <w:ins w:id="769" w:author="DORIN PANAITOPOL" w:date="2025-11-07T13:51:00Z"/>
          <w:rFonts w:ascii="Arial" w:eastAsia="DengXian" w:hAnsi="Arial"/>
          <w:b/>
          <w:lang w:eastAsia="en-GB"/>
        </w:rPr>
      </w:pPr>
      <w:ins w:id="770" w:author="DORIN PANAITOPOL" w:date="2025-11-07T13:51:00Z">
        <w:r w:rsidRPr="007F0C23">
          <w:rPr>
            <w:rFonts w:ascii="Arial" w:eastAsia="DengXian" w:hAnsi="Arial"/>
            <w:b/>
            <w:lang w:eastAsia="en-GB"/>
          </w:rPr>
          <w:t>Table 8.5.3.5-</w:t>
        </w:r>
        <w:r>
          <w:rPr>
            <w:rFonts w:ascii="Arial" w:eastAsia="DengXian" w:hAnsi="Arial"/>
            <w:b/>
            <w:lang w:eastAsia="en-GB"/>
          </w:rPr>
          <w:t>2</w:t>
        </w:r>
        <w:r w:rsidRPr="007F0C23">
          <w:rPr>
            <w:rFonts w:ascii="Arial" w:eastAsia="DengXian" w:hAnsi="Arial"/>
            <w:b/>
            <w:lang w:eastAsia="en-GB"/>
          </w:rPr>
          <w:t xml:space="preserve">: NPRACH missed detection test requirements for </w:t>
        </w:r>
        <w:r>
          <w:rPr>
            <w:rFonts w:ascii="Arial" w:eastAsia="DengXian" w:hAnsi="Arial"/>
            <w:b/>
            <w:lang w:eastAsia="en-GB"/>
          </w:rPr>
          <w:t>T</w:t>
        </w:r>
        <w:r w:rsidRPr="007F0C23">
          <w:rPr>
            <w:rFonts w:ascii="Arial" w:eastAsia="DengXian" w:hAnsi="Arial"/>
            <w:b/>
            <w:lang w:eastAsia="en-GB"/>
          </w:rPr>
          <w:t>DD</w:t>
        </w:r>
      </w:ins>
      <w:ins w:id="771" w:author="DORIN PANAITOPOL" w:date="2025-11-07T13:52:00Z">
        <w:r>
          <w:rPr>
            <w:rFonts w:ascii="Arial" w:eastAsia="DengXian" w:hAnsi="Arial"/>
            <w:b/>
            <w:lang w:eastAsia="en-GB"/>
          </w:rPr>
          <w:t xml:space="preserve"> frequency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54"/>
        <w:gridCol w:w="1294"/>
        <w:gridCol w:w="1770"/>
        <w:gridCol w:w="1385"/>
        <w:gridCol w:w="1238"/>
        <w:gridCol w:w="1238"/>
      </w:tblGrid>
      <w:tr w:rsidR="00A66B57" w:rsidRPr="007F0C23" w14:paraId="2C96C787" w14:textId="77777777" w:rsidTr="00284D52">
        <w:trPr>
          <w:ins w:id="772" w:author="DORIN PANAITOPOL" w:date="2025-11-07T13:51:00Z"/>
        </w:trPr>
        <w:tc>
          <w:tcPr>
            <w:tcW w:w="0" w:type="auto"/>
            <w:vMerge w:val="restart"/>
          </w:tcPr>
          <w:p w14:paraId="1B43DBDE" w14:textId="77777777" w:rsidR="00A66B57" w:rsidRPr="007F0C23" w:rsidRDefault="00A66B57" w:rsidP="00284D52">
            <w:pPr>
              <w:keepNext/>
              <w:keepLines/>
              <w:overflowPunct w:val="0"/>
              <w:autoSpaceDE w:val="0"/>
              <w:autoSpaceDN w:val="0"/>
              <w:adjustRightInd w:val="0"/>
              <w:spacing w:after="0"/>
              <w:jc w:val="center"/>
              <w:textAlignment w:val="baseline"/>
              <w:rPr>
                <w:ins w:id="773" w:author="DORIN PANAITOPOL" w:date="2025-11-07T13:51:00Z"/>
                <w:rFonts w:ascii="Arial" w:eastAsia="DengXian" w:hAnsi="Arial" w:cs="Arial"/>
                <w:b/>
                <w:bCs/>
                <w:sz w:val="18"/>
                <w:szCs w:val="18"/>
                <w:lang w:eastAsia="en-GB"/>
              </w:rPr>
            </w:pPr>
            <w:ins w:id="774" w:author="DORIN PANAITOPOL" w:date="2025-11-07T13:51:00Z">
              <w:r w:rsidRPr="007F0C23">
                <w:rPr>
                  <w:rFonts w:ascii="Arial" w:eastAsia="DengXian" w:hAnsi="Arial" w:cs="Arial" w:hint="eastAsia"/>
                  <w:b/>
                  <w:bCs/>
                  <w:sz w:val="18"/>
                  <w:szCs w:val="18"/>
                  <w:lang w:eastAsia="en-GB"/>
                </w:rPr>
                <w:t>Number of TX antennas</w:t>
              </w:r>
            </w:ins>
          </w:p>
        </w:tc>
        <w:tc>
          <w:tcPr>
            <w:tcW w:w="0" w:type="auto"/>
            <w:vMerge w:val="restart"/>
          </w:tcPr>
          <w:p w14:paraId="15568F38" w14:textId="77777777" w:rsidR="00A66B57" w:rsidRPr="007F0C23" w:rsidRDefault="00A66B57" w:rsidP="00284D52">
            <w:pPr>
              <w:keepNext/>
              <w:keepLines/>
              <w:overflowPunct w:val="0"/>
              <w:autoSpaceDE w:val="0"/>
              <w:autoSpaceDN w:val="0"/>
              <w:adjustRightInd w:val="0"/>
              <w:spacing w:after="0"/>
              <w:jc w:val="center"/>
              <w:textAlignment w:val="baseline"/>
              <w:rPr>
                <w:ins w:id="775" w:author="DORIN PANAITOPOL" w:date="2025-11-07T13:51:00Z"/>
                <w:rFonts w:ascii="Arial" w:eastAsia="DengXian" w:hAnsi="Arial" w:cs="Arial"/>
                <w:b/>
                <w:bCs/>
                <w:sz w:val="18"/>
                <w:szCs w:val="18"/>
                <w:lang w:eastAsia="en-GB"/>
              </w:rPr>
            </w:pPr>
            <w:ins w:id="776" w:author="DORIN PANAITOPOL" w:date="2025-11-07T13:51:00Z">
              <w:r w:rsidRPr="007F0C23">
                <w:rPr>
                  <w:rFonts w:ascii="Arial" w:eastAsia="DengXian" w:hAnsi="Arial" w:cs="Arial" w:hint="eastAsia"/>
                  <w:b/>
                  <w:bCs/>
                  <w:sz w:val="18"/>
                  <w:szCs w:val="18"/>
                  <w:lang w:eastAsia="en-GB"/>
                </w:rPr>
                <w:t>Number of RX antennas</w:t>
              </w:r>
            </w:ins>
          </w:p>
        </w:tc>
        <w:tc>
          <w:tcPr>
            <w:tcW w:w="0" w:type="auto"/>
            <w:vMerge w:val="restart"/>
          </w:tcPr>
          <w:p w14:paraId="34C11A55" w14:textId="77777777" w:rsidR="00A66B57" w:rsidRPr="007F0C23" w:rsidRDefault="00A66B57" w:rsidP="00284D52">
            <w:pPr>
              <w:keepNext/>
              <w:keepLines/>
              <w:overflowPunct w:val="0"/>
              <w:autoSpaceDE w:val="0"/>
              <w:autoSpaceDN w:val="0"/>
              <w:adjustRightInd w:val="0"/>
              <w:spacing w:after="0"/>
              <w:jc w:val="center"/>
              <w:textAlignment w:val="baseline"/>
              <w:rPr>
                <w:ins w:id="777" w:author="DORIN PANAITOPOL" w:date="2025-11-07T13:51:00Z"/>
                <w:rFonts w:ascii="Arial" w:eastAsia="DengXian" w:hAnsi="Arial" w:cs="Arial"/>
                <w:b/>
                <w:bCs/>
                <w:sz w:val="18"/>
                <w:szCs w:val="18"/>
                <w:lang w:eastAsia="zh-CN"/>
              </w:rPr>
            </w:pPr>
            <w:ins w:id="778" w:author="DORIN PANAITOPOL" w:date="2025-11-07T13:51:00Z">
              <w:r w:rsidRPr="007F0C23">
                <w:rPr>
                  <w:rFonts w:ascii="Arial" w:eastAsia="DengXian" w:hAnsi="Arial" w:cs="Arial" w:hint="eastAsia"/>
                  <w:b/>
                  <w:bCs/>
                  <w:sz w:val="18"/>
                  <w:szCs w:val="18"/>
                  <w:lang w:eastAsia="zh-CN"/>
                </w:rPr>
                <w:t>Repetition number</w:t>
              </w:r>
            </w:ins>
          </w:p>
        </w:tc>
        <w:tc>
          <w:tcPr>
            <w:tcW w:w="0" w:type="auto"/>
            <w:vMerge w:val="restart"/>
          </w:tcPr>
          <w:p w14:paraId="6F1BF130" w14:textId="77777777" w:rsidR="00A66B57" w:rsidRPr="007F0C23" w:rsidRDefault="00A66B57" w:rsidP="00284D52">
            <w:pPr>
              <w:keepNext/>
              <w:keepLines/>
              <w:overflowPunct w:val="0"/>
              <w:autoSpaceDE w:val="0"/>
              <w:autoSpaceDN w:val="0"/>
              <w:adjustRightInd w:val="0"/>
              <w:spacing w:after="0"/>
              <w:jc w:val="center"/>
              <w:textAlignment w:val="baseline"/>
              <w:rPr>
                <w:ins w:id="779" w:author="DORIN PANAITOPOL" w:date="2025-11-07T13:51:00Z"/>
                <w:rFonts w:ascii="Arial" w:eastAsia="DengXian" w:hAnsi="Arial" w:cs="Arial"/>
                <w:b/>
                <w:bCs/>
                <w:sz w:val="18"/>
                <w:szCs w:val="18"/>
                <w:lang w:val="fr-FR" w:eastAsia="en-GB"/>
              </w:rPr>
            </w:pPr>
            <w:ins w:id="780" w:author="DORIN PANAITOPOL" w:date="2025-11-07T13:51:00Z">
              <w:r w:rsidRPr="007F0C23">
                <w:rPr>
                  <w:rFonts w:ascii="Arial" w:eastAsia="DengXian" w:hAnsi="Arial" w:cs="Arial"/>
                  <w:b/>
                  <w:bCs/>
                  <w:sz w:val="18"/>
                  <w:szCs w:val="18"/>
                  <w:lang w:val="fr-FR" w:eastAsia="en-GB"/>
                </w:rPr>
                <w:t>Propagation conditions (</w:t>
              </w:r>
              <w:proofErr w:type="spellStart"/>
              <w:r w:rsidRPr="007F0C23">
                <w:rPr>
                  <w:rFonts w:ascii="Arial" w:eastAsia="DengXian" w:hAnsi="Arial" w:cs="Arial"/>
                  <w:b/>
                  <w:bCs/>
                  <w:sz w:val="18"/>
                  <w:szCs w:val="18"/>
                  <w:lang w:val="fr-FR" w:eastAsia="en-GB"/>
                </w:rPr>
                <w:t>annex</w:t>
              </w:r>
              <w:proofErr w:type="spellEnd"/>
              <w:r w:rsidRPr="007F0C23">
                <w:rPr>
                  <w:rFonts w:ascii="Arial" w:eastAsia="DengXian" w:hAnsi="Arial" w:cs="Arial"/>
                  <w:b/>
                  <w:bCs/>
                  <w:sz w:val="18"/>
                  <w:szCs w:val="18"/>
                  <w:lang w:val="fr-FR" w:eastAsia="en-GB"/>
                </w:rPr>
                <w:t xml:space="preserve"> F)</w:t>
              </w:r>
            </w:ins>
          </w:p>
        </w:tc>
        <w:tc>
          <w:tcPr>
            <w:tcW w:w="0" w:type="auto"/>
            <w:vMerge w:val="restart"/>
          </w:tcPr>
          <w:p w14:paraId="1E00B520" w14:textId="77777777" w:rsidR="00A66B57" w:rsidRPr="007F0C23" w:rsidRDefault="00A66B57" w:rsidP="00284D52">
            <w:pPr>
              <w:keepNext/>
              <w:keepLines/>
              <w:overflowPunct w:val="0"/>
              <w:autoSpaceDE w:val="0"/>
              <w:autoSpaceDN w:val="0"/>
              <w:adjustRightInd w:val="0"/>
              <w:spacing w:after="0"/>
              <w:jc w:val="center"/>
              <w:textAlignment w:val="baseline"/>
              <w:rPr>
                <w:ins w:id="781" w:author="DORIN PANAITOPOL" w:date="2025-11-07T13:51:00Z"/>
                <w:rFonts w:ascii="Arial" w:eastAsia="DengXian" w:hAnsi="Arial" w:cs="Arial"/>
                <w:b/>
                <w:bCs/>
                <w:sz w:val="18"/>
                <w:szCs w:val="18"/>
                <w:lang w:eastAsia="en-GB"/>
              </w:rPr>
            </w:pPr>
            <w:ins w:id="782" w:author="DORIN PANAITOPOL" w:date="2025-11-07T13:51:00Z">
              <w:r w:rsidRPr="007F0C23">
                <w:rPr>
                  <w:rFonts w:ascii="Arial" w:eastAsia="DengXian" w:hAnsi="Arial" w:cs="Arial"/>
                  <w:b/>
                  <w:bCs/>
                  <w:sz w:val="18"/>
                  <w:szCs w:val="18"/>
                  <w:lang w:eastAsia="en-GB"/>
                </w:rPr>
                <w:t>Frequency offset [Hz]</w:t>
              </w:r>
            </w:ins>
          </w:p>
        </w:tc>
        <w:tc>
          <w:tcPr>
            <w:tcW w:w="0" w:type="auto"/>
            <w:gridSpan w:val="2"/>
          </w:tcPr>
          <w:p w14:paraId="1C315BAD" w14:textId="77777777" w:rsidR="00A66B57" w:rsidRPr="007F0C23" w:rsidRDefault="00A66B57" w:rsidP="00284D52">
            <w:pPr>
              <w:keepNext/>
              <w:keepLines/>
              <w:overflowPunct w:val="0"/>
              <w:autoSpaceDE w:val="0"/>
              <w:autoSpaceDN w:val="0"/>
              <w:adjustRightInd w:val="0"/>
              <w:spacing w:after="0"/>
              <w:jc w:val="center"/>
              <w:textAlignment w:val="baseline"/>
              <w:rPr>
                <w:ins w:id="783" w:author="DORIN PANAITOPOL" w:date="2025-11-07T13:51:00Z"/>
                <w:rFonts w:ascii="Arial" w:eastAsia="DengXian" w:hAnsi="Arial" w:cs="Arial"/>
                <w:b/>
                <w:bCs/>
                <w:sz w:val="18"/>
                <w:szCs w:val="18"/>
                <w:lang w:eastAsia="en-GB"/>
              </w:rPr>
            </w:pPr>
            <w:ins w:id="784" w:author="DORIN PANAITOPOL" w:date="2025-11-07T13:51:00Z">
              <w:r w:rsidRPr="007F0C23">
                <w:rPr>
                  <w:rFonts w:ascii="Arial" w:eastAsia="DengXian" w:hAnsi="Arial" w:cs="Arial" w:hint="eastAsia"/>
                  <w:b/>
                  <w:bCs/>
                  <w:sz w:val="18"/>
                  <w:szCs w:val="18"/>
                  <w:lang w:eastAsia="en-GB"/>
                </w:rPr>
                <w:t>SNR(dB)</w:t>
              </w:r>
            </w:ins>
          </w:p>
        </w:tc>
      </w:tr>
      <w:tr w:rsidR="00A66B57" w:rsidRPr="007F0C23" w14:paraId="6166A0CD" w14:textId="77777777" w:rsidTr="00284D52">
        <w:trPr>
          <w:ins w:id="785" w:author="DORIN PANAITOPOL" w:date="2025-11-07T13:51:00Z"/>
        </w:trPr>
        <w:tc>
          <w:tcPr>
            <w:tcW w:w="0" w:type="auto"/>
            <w:vMerge/>
          </w:tcPr>
          <w:p w14:paraId="2F714B0E" w14:textId="77777777" w:rsidR="00A66B57" w:rsidRPr="007F0C23" w:rsidRDefault="00A66B57" w:rsidP="00284D52">
            <w:pPr>
              <w:keepNext/>
              <w:keepLines/>
              <w:overflowPunct w:val="0"/>
              <w:autoSpaceDE w:val="0"/>
              <w:autoSpaceDN w:val="0"/>
              <w:adjustRightInd w:val="0"/>
              <w:spacing w:after="0"/>
              <w:jc w:val="center"/>
              <w:textAlignment w:val="baseline"/>
              <w:rPr>
                <w:ins w:id="786" w:author="DORIN PANAITOPOL" w:date="2025-11-07T13:51:00Z"/>
                <w:rFonts w:ascii="Arial" w:eastAsia="DengXian" w:hAnsi="Arial" w:cs="Arial"/>
                <w:b/>
                <w:bCs/>
                <w:sz w:val="18"/>
                <w:szCs w:val="18"/>
                <w:lang w:eastAsia="en-GB"/>
              </w:rPr>
            </w:pPr>
          </w:p>
        </w:tc>
        <w:tc>
          <w:tcPr>
            <w:tcW w:w="0" w:type="auto"/>
            <w:vMerge/>
          </w:tcPr>
          <w:p w14:paraId="285916BA" w14:textId="77777777" w:rsidR="00A66B57" w:rsidRPr="007F0C23" w:rsidRDefault="00A66B57" w:rsidP="00284D52">
            <w:pPr>
              <w:keepNext/>
              <w:keepLines/>
              <w:overflowPunct w:val="0"/>
              <w:autoSpaceDE w:val="0"/>
              <w:autoSpaceDN w:val="0"/>
              <w:adjustRightInd w:val="0"/>
              <w:spacing w:after="0"/>
              <w:jc w:val="center"/>
              <w:textAlignment w:val="baseline"/>
              <w:rPr>
                <w:ins w:id="787" w:author="DORIN PANAITOPOL" w:date="2025-11-07T13:51:00Z"/>
                <w:rFonts w:ascii="Arial" w:eastAsia="DengXian" w:hAnsi="Arial" w:cs="Arial"/>
                <w:b/>
                <w:bCs/>
                <w:sz w:val="18"/>
                <w:szCs w:val="18"/>
                <w:lang w:eastAsia="en-GB"/>
              </w:rPr>
            </w:pPr>
          </w:p>
        </w:tc>
        <w:tc>
          <w:tcPr>
            <w:tcW w:w="0" w:type="auto"/>
            <w:vMerge/>
          </w:tcPr>
          <w:p w14:paraId="7CC9B1B6" w14:textId="77777777" w:rsidR="00A66B57" w:rsidRPr="007F0C23" w:rsidRDefault="00A66B57" w:rsidP="00284D52">
            <w:pPr>
              <w:keepNext/>
              <w:keepLines/>
              <w:overflowPunct w:val="0"/>
              <w:autoSpaceDE w:val="0"/>
              <w:autoSpaceDN w:val="0"/>
              <w:adjustRightInd w:val="0"/>
              <w:spacing w:after="0"/>
              <w:jc w:val="center"/>
              <w:textAlignment w:val="baseline"/>
              <w:rPr>
                <w:ins w:id="788" w:author="DORIN PANAITOPOL" w:date="2025-11-07T13:51:00Z"/>
                <w:rFonts w:ascii="Arial" w:eastAsia="DengXian" w:hAnsi="Arial" w:cs="Arial"/>
                <w:b/>
                <w:bCs/>
                <w:sz w:val="18"/>
                <w:szCs w:val="18"/>
                <w:lang w:eastAsia="en-GB"/>
              </w:rPr>
            </w:pPr>
          </w:p>
        </w:tc>
        <w:tc>
          <w:tcPr>
            <w:tcW w:w="0" w:type="auto"/>
            <w:vMerge/>
          </w:tcPr>
          <w:p w14:paraId="60B392A5" w14:textId="77777777" w:rsidR="00A66B57" w:rsidRPr="007F0C23" w:rsidRDefault="00A66B57" w:rsidP="00284D52">
            <w:pPr>
              <w:keepNext/>
              <w:keepLines/>
              <w:overflowPunct w:val="0"/>
              <w:autoSpaceDE w:val="0"/>
              <w:autoSpaceDN w:val="0"/>
              <w:adjustRightInd w:val="0"/>
              <w:spacing w:after="0"/>
              <w:jc w:val="center"/>
              <w:textAlignment w:val="baseline"/>
              <w:rPr>
                <w:ins w:id="789" w:author="DORIN PANAITOPOL" w:date="2025-11-07T13:51:00Z"/>
                <w:rFonts w:ascii="Arial" w:eastAsia="DengXian" w:hAnsi="Arial" w:cs="Arial"/>
                <w:b/>
                <w:bCs/>
                <w:sz w:val="18"/>
                <w:szCs w:val="18"/>
                <w:lang w:eastAsia="en-GB"/>
              </w:rPr>
            </w:pPr>
          </w:p>
        </w:tc>
        <w:tc>
          <w:tcPr>
            <w:tcW w:w="0" w:type="auto"/>
            <w:vMerge/>
          </w:tcPr>
          <w:p w14:paraId="640DA3C6" w14:textId="77777777" w:rsidR="00A66B57" w:rsidRPr="007F0C23" w:rsidRDefault="00A66B57" w:rsidP="00284D52">
            <w:pPr>
              <w:keepNext/>
              <w:keepLines/>
              <w:overflowPunct w:val="0"/>
              <w:autoSpaceDE w:val="0"/>
              <w:autoSpaceDN w:val="0"/>
              <w:adjustRightInd w:val="0"/>
              <w:spacing w:after="0"/>
              <w:jc w:val="center"/>
              <w:textAlignment w:val="baseline"/>
              <w:rPr>
                <w:ins w:id="790" w:author="DORIN PANAITOPOL" w:date="2025-11-07T13:51:00Z"/>
                <w:rFonts w:ascii="Arial" w:eastAsia="DengXian" w:hAnsi="Arial" w:cs="Arial"/>
                <w:b/>
                <w:bCs/>
                <w:sz w:val="18"/>
                <w:szCs w:val="18"/>
                <w:lang w:eastAsia="en-GB"/>
              </w:rPr>
            </w:pPr>
          </w:p>
        </w:tc>
        <w:tc>
          <w:tcPr>
            <w:tcW w:w="0" w:type="auto"/>
          </w:tcPr>
          <w:p w14:paraId="7A50C8FB" w14:textId="77777777" w:rsidR="00A66B57" w:rsidRPr="007F0C23" w:rsidRDefault="00A66B57" w:rsidP="00284D52">
            <w:pPr>
              <w:keepNext/>
              <w:keepLines/>
              <w:overflowPunct w:val="0"/>
              <w:autoSpaceDE w:val="0"/>
              <w:autoSpaceDN w:val="0"/>
              <w:adjustRightInd w:val="0"/>
              <w:spacing w:after="0"/>
              <w:jc w:val="center"/>
              <w:textAlignment w:val="baseline"/>
              <w:rPr>
                <w:ins w:id="791" w:author="DORIN PANAITOPOL" w:date="2025-11-07T13:51:00Z"/>
                <w:rFonts w:ascii="Arial" w:eastAsia="DengXian" w:hAnsi="Arial" w:cs="Arial"/>
                <w:b/>
                <w:bCs/>
                <w:sz w:val="18"/>
                <w:szCs w:val="18"/>
                <w:lang w:eastAsia="en-GB"/>
              </w:rPr>
            </w:pPr>
            <w:ins w:id="792" w:author="DORIN PANAITOPOL" w:date="2025-11-07T13:51:00Z">
              <w:r w:rsidRPr="007F0C23">
                <w:rPr>
                  <w:rFonts w:ascii="Arial" w:eastAsia="DengXian" w:hAnsi="Arial" w:cs="Arial" w:hint="eastAsia"/>
                  <w:b/>
                  <w:bCs/>
                  <w:sz w:val="18"/>
                  <w:szCs w:val="18"/>
                  <w:lang w:eastAsia="en-GB"/>
                </w:rPr>
                <w:t>Preamble format 0</w:t>
              </w:r>
            </w:ins>
          </w:p>
        </w:tc>
        <w:tc>
          <w:tcPr>
            <w:tcW w:w="0" w:type="auto"/>
          </w:tcPr>
          <w:p w14:paraId="083B2E29" w14:textId="77777777" w:rsidR="00A66B57" w:rsidRPr="007F0C23" w:rsidRDefault="00A66B57" w:rsidP="00284D52">
            <w:pPr>
              <w:keepNext/>
              <w:keepLines/>
              <w:overflowPunct w:val="0"/>
              <w:autoSpaceDE w:val="0"/>
              <w:autoSpaceDN w:val="0"/>
              <w:adjustRightInd w:val="0"/>
              <w:spacing w:after="0"/>
              <w:jc w:val="center"/>
              <w:textAlignment w:val="baseline"/>
              <w:rPr>
                <w:ins w:id="793" w:author="DORIN PANAITOPOL" w:date="2025-11-07T13:51:00Z"/>
                <w:rFonts w:ascii="Arial" w:eastAsia="DengXian" w:hAnsi="Arial" w:cs="Arial"/>
                <w:b/>
                <w:bCs/>
                <w:sz w:val="18"/>
                <w:szCs w:val="18"/>
                <w:lang w:eastAsia="en-GB"/>
              </w:rPr>
            </w:pPr>
            <w:ins w:id="794" w:author="DORIN PANAITOPOL" w:date="2025-11-07T13:51:00Z">
              <w:r w:rsidRPr="007F0C23">
                <w:rPr>
                  <w:rFonts w:ascii="Arial" w:eastAsia="DengXian" w:hAnsi="Arial" w:cs="Arial" w:hint="eastAsia"/>
                  <w:b/>
                  <w:bCs/>
                  <w:sz w:val="18"/>
                  <w:szCs w:val="18"/>
                  <w:lang w:eastAsia="en-GB"/>
                </w:rPr>
                <w:t xml:space="preserve">Preamble format </w:t>
              </w:r>
              <w:r w:rsidRPr="007F0C23">
                <w:rPr>
                  <w:rFonts w:ascii="Arial" w:eastAsia="DengXian" w:hAnsi="Arial" w:cs="Arial"/>
                  <w:b/>
                  <w:bCs/>
                  <w:sz w:val="18"/>
                  <w:szCs w:val="18"/>
                  <w:lang w:eastAsia="en-GB"/>
                </w:rPr>
                <w:t>1</w:t>
              </w:r>
            </w:ins>
          </w:p>
        </w:tc>
      </w:tr>
      <w:tr w:rsidR="00DA24D4" w:rsidRPr="007F0C23" w14:paraId="20F64897" w14:textId="77777777" w:rsidTr="00284D52">
        <w:trPr>
          <w:ins w:id="795" w:author="DORIN PANAITOPOL" w:date="2025-11-07T13:51:00Z"/>
        </w:trPr>
        <w:tc>
          <w:tcPr>
            <w:tcW w:w="0" w:type="auto"/>
          </w:tcPr>
          <w:p w14:paraId="3933C45F" w14:textId="77777777" w:rsidR="00DA24D4" w:rsidRPr="007F0C23" w:rsidRDefault="00DA24D4" w:rsidP="00DA24D4">
            <w:pPr>
              <w:keepNext/>
              <w:keepLines/>
              <w:overflowPunct w:val="0"/>
              <w:autoSpaceDE w:val="0"/>
              <w:autoSpaceDN w:val="0"/>
              <w:adjustRightInd w:val="0"/>
              <w:spacing w:after="0"/>
              <w:jc w:val="center"/>
              <w:textAlignment w:val="baseline"/>
              <w:rPr>
                <w:ins w:id="796" w:author="DORIN PANAITOPOL" w:date="2025-11-07T13:51:00Z"/>
                <w:rFonts w:ascii="Arial" w:eastAsia="DengXian" w:hAnsi="Arial"/>
                <w:sz w:val="18"/>
                <w:lang w:eastAsia="zh-CN"/>
              </w:rPr>
            </w:pPr>
            <w:ins w:id="797" w:author="DORIN PANAITOPOL" w:date="2025-11-07T13:51:00Z">
              <w:r w:rsidRPr="007F0C23">
                <w:rPr>
                  <w:rFonts w:ascii="Arial" w:eastAsia="DengXian" w:hAnsi="Arial" w:hint="eastAsia"/>
                  <w:sz w:val="18"/>
                  <w:lang w:eastAsia="zh-CN"/>
                </w:rPr>
                <w:t>1</w:t>
              </w:r>
            </w:ins>
          </w:p>
        </w:tc>
        <w:tc>
          <w:tcPr>
            <w:tcW w:w="0" w:type="auto"/>
          </w:tcPr>
          <w:p w14:paraId="12013992" w14:textId="77777777" w:rsidR="00DA24D4" w:rsidRPr="007F0C23" w:rsidRDefault="00DA24D4" w:rsidP="00DA24D4">
            <w:pPr>
              <w:keepNext/>
              <w:keepLines/>
              <w:overflowPunct w:val="0"/>
              <w:autoSpaceDE w:val="0"/>
              <w:autoSpaceDN w:val="0"/>
              <w:adjustRightInd w:val="0"/>
              <w:spacing w:after="0"/>
              <w:jc w:val="center"/>
              <w:textAlignment w:val="baseline"/>
              <w:rPr>
                <w:ins w:id="798" w:author="DORIN PANAITOPOL" w:date="2025-11-07T13:51:00Z"/>
                <w:rFonts w:ascii="Arial" w:eastAsia="DengXian" w:hAnsi="Arial"/>
                <w:sz w:val="18"/>
                <w:lang w:eastAsia="zh-CN"/>
              </w:rPr>
            </w:pPr>
            <w:ins w:id="799" w:author="DORIN PANAITOPOL" w:date="2025-11-07T13:51:00Z">
              <w:r w:rsidRPr="007F0C23">
                <w:rPr>
                  <w:rFonts w:ascii="Arial" w:eastAsia="DengXian" w:hAnsi="Arial" w:hint="eastAsia"/>
                  <w:sz w:val="18"/>
                  <w:lang w:eastAsia="zh-CN"/>
                </w:rPr>
                <w:t>1</w:t>
              </w:r>
            </w:ins>
          </w:p>
        </w:tc>
        <w:tc>
          <w:tcPr>
            <w:tcW w:w="0" w:type="auto"/>
          </w:tcPr>
          <w:p w14:paraId="540A4D56" w14:textId="77777777" w:rsidR="00DA24D4" w:rsidRPr="007F0C23" w:rsidRDefault="00DA24D4" w:rsidP="00DA24D4">
            <w:pPr>
              <w:keepNext/>
              <w:keepLines/>
              <w:overflowPunct w:val="0"/>
              <w:autoSpaceDE w:val="0"/>
              <w:autoSpaceDN w:val="0"/>
              <w:adjustRightInd w:val="0"/>
              <w:spacing w:after="0"/>
              <w:jc w:val="center"/>
              <w:textAlignment w:val="baseline"/>
              <w:rPr>
                <w:ins w:id="800" w:author="DORIN PANAITOPOL" w:date="2025-11-07T13:51:00Z"/>
                <w:rFonts w:ascii="Arial" w:eastAsia="DengXian" w:hAnsi="Arial"/>
                <w:sz w:val="18"/>
                <w:lang w:eastAsia="zh-CN"/>
              </w:rPr>
            </w:pPr>
            <w:ins w:id="801" w:author="DORIN PANAITOPOL" w:date="2025-11-07T13:51:00Z">
              <w:r w:rsidRPr="007F0C23">
                <w:rPr>
                  <w:rFonts w:ascii="Arial" w:eastAsia="DengXian" w:hAnsi="Arial" w:hint="eastAsia"/>
                  <w:sz w:val="18"/>
                  <w:lang w:eastAsia="zh-CN"/>
                </w:rPr>
                <w:t>8</w:t>
              </w:r>
            </w:ins>
          </w:p>
        </w:tc>
        <w:tc>
          <w:tcPr>
            <w:tcW w:w="0" w:type="auto"/>
          </w:tcPr>
          <w:p w14:paraId="2A45B808" w14:textId="77777777" w:rsidR="00DA24D4" w:rsidRPr="007F0C23" w:rsidRDefault="00DA24D4" w:rsidP="00DA24D4">
            <w:pPr>
              <w:keepNext/>
              <w:keepLines/>
              <w:overflowPunct w:val="0"/>
              <w:autoSpaceDE w:val="0"/>
              <w:autoSpaceDN w:val="0"/>
              <w:adjustRightInd w:val="0"/>
              <w:spacing w:after="0"/>
              <w:jc w:val="center"/>
              <w:textAlignment w:val="baseline"/>
              <w:rPr>
                <w:ins w:id="802" w:author="DORIN PANAITOPOL" w:date="2025-11-07T13:51:00Z"/>
                <w:rFonts w:ascii="Arial" w:eastAsia="DengXian" w:hAnsi="Arial"/>
                <w:sz w:val="18"/>
                <w:lang w:eastAsia="zh-CN"/>
              </w:rPr>
            </w:pPr>
            <w:ins w:id="803" w:author="DORIN PANAITOPOL" w:date="2025-11-07T13:51:00Z">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ins>
          </w:p>
        </w:tc>
        <w:tc>
          <w:tcPr>
            <w:tcW w:w="0" w:type="auto"/>
          </w:tcPr>
          <w:p w14:paraId="4FB1D1F0" w14:textId="77777777" w:rsidR="00DA24D4" w:rsidRPr="007F0C23" w:rsidRDefault="00DA24D4" w:rsidP="00DA24D4">
            <w:pPr>
              <w:keepNext/>
              <w:keepLines/>
              <w:overflowPunct w:val="0"/>
              <w:autoSpaceDE w:val="0"/>
              <w:autoSpaceDN w:val="0"/>
              <w:adjustRightInd w:val="0"/>
              <w:spacing w:after="0"/>
              <w:jc w:val="center"/>
              <w:textAlignment w:val="baseline"/>
              <w:rPr>
                <w:ins w:id="804" w:author="DORIN PANAITOPOL" w:date="2025-11-07T13:51:00Z"/>
                <w:rFonts w:ascii="Arial" w:eastAsia="DengXian" w:hAnsi="Arial"/>
                <w:sz w:val="18"/>
                <w:lang w:eastAsia="zh-CN"/>
              </w:rPr>
            </w:pPr>
            <w:ins w:id="805" w:author="DORIN PANAITOPOL" w:date="2025-11-07T13:51:00Z">
              <w:r w:rsidRPr="007F0C23">
                <w:rPr>
                  <w:rFonts w:ascii="Arial" w:eastAsia="DengXian" w:hAnsi="Arial"/>
                  <w:sz w:val="18"/>
                  <w:lang w:eastAsia="zh-CN"/>
                </w:rPr>
                <w:t>200</w:t>
              </w:r>
            </w:ins>
          </w:p>
        </w:tc>
        <w:tc>
          <w:tcPr>
            <w:tcW w:w="0" w:type="auto"/>
          </w:tcPr>
          <w:p w14:paraId="73CFC584" w14:textId="107FAF2D" w:rsidR="00DA24D4" w:rsidRPr="007F0C23" w:rsidRDefault="00DA24D4" w:rsidP="00DA24D4">
            <w:pPr>
              <w:keepNext/>
              <w:keepLines/>
              <w:overflowPunct w:val="0"/>
              <w:autoSpaceDE w:val="0"/>
              <w:autoSpaceDN w:val="0"/>
              <w:adjustRightInd w:val="0"/>
              <w:spacing w:after="0"/>
              <w:jc w:val="center"/>
              <w:textAlignment w:val="baseline"/>
              <w:rPr>
                <w:ins w:id="806" w:author="DORIN PANAITOPOL" w:date="2025-11-07T13:51:00Z"/>
                <w:rFonts w:ascii="Arial" w:eastAsia="DengXian" w:hAnsi="Arial"/>
                <w:sz w:val="18"/>
                <w:lang w:eastAsia="zh-CN"/>
              </w:rPr>
            </w:pPr>
            <w:ins w:id="807" w:author="DORIN PANAITOPOL" w:date="2025-11-07T13:54:00Z">
              <w:r>
                <w:rPr>
                  <w:rFonts w:ascii="Arial" w:eastAsia="Times New Roman" w:hAnsi="Arial" w:cs="Arial"/>
                  <w:sz w:val="18"/>
                  <w:szCs w:val="18"/>
                  <w:lang w:eastAsia="zh-CN"/>
                </w:rPr>
                <w:t>10</w:t>
              </w:r>
              <w:r w:rsidRPr="00772445">
                <w:rPr>
                  <w:rFonts w:ascii="Arial" w:eastAsia="Times New Roman" w:hAnsi="Arial" w:cs="Arial"/>
                  <w:sz w:val="18"/>
                  <w:szCs w:val="18"/>
                  <w:lang w:eastAsia="zh-CN"/>
                </w:rPr>
                <w:t>.</w:t>
              </w:r>
              <w:r>
                <w:rPr>
                  <w:rFonts w:ascii="Arial" w:eastAsia="Times New Roman" w:hAnsi="Arial" w:cs="Arial"/>
                  <w:sz w:val="18"/>
                  <w:szCs w:val="18"/>
                  <w:lang w:eastAsia="zh-CN"/>
                </w:rPr>
                <w:t>5</w:t>
              </w:r>
            </w:ins>
          </w:p>
        </w:tc>
        <w:tc>
          <w:tcPr>
            <w:tcW w:w="0" w:type="auto"/>
          </w:tcPr>
          <w:p w14:paraId="04D95749" w14:textId="5D96FCC4" w:rsidR="00DA24D4" w:rsidRPr="007F0C23" w:rsidRDefault="00DA24D4" w:rsidP="00DA24D4">
            <w:pPr>
              <w:keepNext/>
              <w:keepLines/>
              <w:overflowPunct w:val="0"/>
              <w:autoSpaceDE w:val="0"/>
              <w:autoSpaceDN w:val="0"/>
              <w:adjustRightInd w:val="0"/>
              <w:spacing w:after="0"/>
              <w:jc w:val="center"/>
              <w:textAlignment w:val="baseline"/>
              <w:rPr>
                <w:ins w:id="808" w:author="DORIN PANAITOPOL" w:date="2025-11-07T13:51:00Z"/>
                <w:rFonts w:ascii="Arial" w:eastAsia="DengXian" w:hAnsi="Arial"/>
                <w:sz w:val="18"/>
                <w:lang w:eastAsia="zh-CN"/>
              </w:rPr>
            </w:pPr>
            <w:ins w:id="809" w:author="DORIN PANAITOPOL" w:date="2025-11-07T13:54:00Z">
              <w:r w:rsidRPr="00772445">
                <w:rPr>
                  <w:rFonts w:ascii="Arial" w:eastAsia="Times New Roman" w:hAnsi="Arial" w:cs="Arial"/>
                  <w:sz w:val="18"/>
                  <w:szCs w:val="18"/>
                  <w:lang w:eastAsia="zh-CN"/>
                </w:rPr>
                <w:t>1</w:t>
              </w:r>
              <w:r>
                <w:rPr>
                  <w:rFonts w:ascii="Arial" w:eastAsia="Times New Roman" w:hAnsi="Arial" w:cs="Arial"/>
                  <w:sz w:val="18"/>
                  <w:szCs w:val="18"/>
                  <w:lang w:eastAsia="zh-CN"/>
                </w:rPr>
                <w:t>0</w:t>
              </w:r>
              <w:r w:rsidRPr="00772445">
                <w:rPr>
                  <w:rFonts w:ascii="Arial" w:eastAsia="Times New Roman" w:hAnsi="Arial" w:cs="Arial"/>
                  <w:sz w:val="18"/>
                  <w:szCs w:val="18"/>
                  <w:lang w:eastAsia="zh-CN"/>
                </w:rPr>
                <w:t>.</w:t>
              </w:r>
            </w:ins>
            <w:ins w:id="810" w:author="DORIN PANAITOPOL" w:date="2025-11-07T18:41:00Z">
              <w:r w:rsidR="0059003E">
                <w:rPr>
                  <w:rFonts w:ascii="Arial" w:eastAsia="Times New Roman" w:hAnsi="Arial" w:cs="Arial"/>
                  <w:sz w:val="18"/>
                  <w:szCs w:val="18"/>
                  <w:lang w:eastAsia="zh-CN"/>
                </w:rPr>
                <w:t>7</w:t>
              </w:r>
            </w:ins>
          </w:p>
        </w:tc>
      </w:tr>
      <w:tr w:rsidR="00DA24D4" w:rsidRPr="007F0C23" w14:paraId="642C50DC" w14:textId="77777777" w:rsidTr="00284D52">
        <w:trPr>
          <w:ins w:id="811" w:author="DORIN PANAITOPOL" w:date="2025-11-07T13:51:00Z"/>
        </w:trPr>
        <w:tc>
          <w:tcPr>
            <w:tcW w:w="0" w:type="auto"/>
          </w:tcPr>
          <w:p w14:paraId="234B7DC2" w14:textId="77777777" w:rsidR="00DA24D4" w:rsidRPr="007F0C23" w:rsidRDefault="00DA24D4" w:rsidP="00DA24D4">
            <w:pPr>
              <w:keepNext/>
              <w:keepLines/>
              <w:overflowPunct w:val="0"/>
              <w:autoSpaceDE w:val="0"/>
              <w:autoSpaceDN w:val="0"/>
              <w:adjustRightInd w:val="0"/>
              <w:spacing w:after="0"/>
              <w:jc w:val="center"/>
              <w:textAlignment w:val="baseline"/>
              <w:rPr>
                <w:ins w:id="812" w:author="DORIN PANAITOPOL" w:date="2025-11-07T13:51:00Z"/>
                <w:rFonts w:ascii="Arial" w:eastAsia="DengXian" w:hAnsi="Arial"/>
                <w:sz w:val="18"/>
                <w:lang w:eastAsia="zh-CN"/>
              </w:rPr>
            </w:pPr>
            <w:ins w:id="813" w:author="DORIN PANAITOPOL" w:date="2025-11-07T13:51:00Z">
              <w:r w:rsidRPr="007F0C23">
                <w:rPr>
                  <w:rFonts w:ascii="Arial" w:eastAsia="DengXian" w:hAnsi="Arial" w:hint="eastAsia"/>
                  <w:sz w:val="18"/>
                  <w:lang w:eastAsia="zh-CN"/>
                </w:rPr>
                <w:t>1</w:t>
              </w:r>
            </w:ins>
          </w:p>
        </w:tc>
        <w:tc>
          <w:tcPr>
            <w:tcW w:w="0" w:type="auto"/>
          </w:tcPr>
          <w:p w14:paraId="22243818" w14:textId="55C33BBF" w:rsidR="00DA24D4" w:rsidRPr="007F0C23" w:rsidRDefault="00DA24D4" w:rsidP="00DA24D4">
            <w:pPr>
              <w:keepNext/>
              <w:keepLines/>
              <w:overflowPunct w:val="0"/>
              <w:autoSpaceDE w:val="0"/>
              <w:autoSpaceDN w:val="0"/>
              <w:adjustRightInd w:val="0"/>
              <w:spacing w:after="0"/>
              <w:jc w:val="center"/>
              <w:textAlignment w:val="baseline"/>
              <w:rPr>
                <w:ins w:id="814" w:author="DORIN PANAITOPOL" w:date="2025-11-07T13:51:00Z"/>
                <w:rFonts w:ascii="Arial" w:eastAsia="DengXian" w:hAnsi="Arial"/>
                <w:sz w:val="18"/>
                <w:lang w:eastAsia="zh-CN"/>
              </w:rPr>
            </w:pPr>
            <w:ins w:id="815" w:author="DORIN PANAITOPOL" w:date="2025-11-07T13:53:00Z">
              <w:r>
                <w:rPr>
                  <w:rFonts w:ascii="Arial" w:eastAsia="DengXian" w:hAnsi="Arial"/>
                  <w:sz w:val="18"/>
                  <w:lang w:eastAsia="zh-CN"/>
                </w:rPr>
                <w:t>1</w:t>
              </w:r>
            </w:ins>
          </w:p>
        </w:tc>
        <w:tc>
          <w:tcPr>
            <w:tcW w:w="0" w:type="auto"/>
          </w:tcPr>
          <w:p w14:paraId="6288C888" w14:textId="77777777" w:rsidR="00DA24D4" w:rsidRPr="007F0C23" w:rsidRDefault="00DA24D4" w:rsidP="00DA24D4">
            <w:pPr>
              <w:keepNext/>
              <w:keepLines/>
              <w:overflowPunct w:val="0"/>
              <w:autoSpaceDE w:val="0"/>
              <w:autoSpaceDN w:val="0"/>
              <w:adjustRightInd w:val="0"/>
              <w:spacing w:after="0"/>
              <w:jc w:val="center"/>
              <w:textAlignment w:val="baseline"/>
              <w:rPr>
                <w:ins w:id="816" w:author="DORIN PANAITOPOL" w:date="2025-11-07T13:51:00Z"/>
                <w:rFonts w:ascii="Arial" w:eastAsia="DengXian" w:hAnsi="Arial"/>
                <w:sz w:val="18"/>
                <w:lang w:eastAsia="zh-CN"/>
              </w:rPr>
            </w:pPr>
            <w:ins w:id="817" w:author="DORIN PANAITOPOL" w:date="2025-11-07T13:51:00Z">
              <w:r w:rsidRPr="007F0C23">
                <w:rPr>
                  <w:rFonts w:ascii="Arial" w:eastAsia="DengXian" w:hAnsi="Arial" w:hint="eastAsia"/>
                  <w:sz w:val="18"/>
                  <w:lang w:eastAsia="zh-CN"/>
                </w:rPr>
                <w:t>8</w:t>
              </w:r>
            </w:ins>
          </w:p>
        </w:tc>
        <w:tc>
          <w:tcPr>
            <w:tcW w:w="0" w:type="auto"/>
          </w:tcPr>
          <w:p w14:paraId="3482051D" w14:textId="4E18F034" w:rsidR="00DA24D4" w:rsidRPr="007F0C23" w:rsidRDefault="00DA24D4" w:rsidP="00DA24D4">
            <w:pPr>
              <w:keepNext/>
              <w:keepLines/>
              <w:overflowPunct w:val="0"/>
              <w:autoSpaceDE w:val="0"/>
              <w:autoSpaceDN w:val="0"/>
              <w:adjustRightInd w:val="0"/>
              <w:spacing w:after="0"/>
              <w:jc w:val="center"/>
              <w:textAlignment w:val="baseline"/>
              <w:rPr>
                <w:ins w:id="818" w:author="DORIN PANAITOPOL" w:date="2025-11-07T13:51:00Z"/>
                <w:rFonts w:ascii="Arial" w:eastAsia="DengXian" w:hAnsi="Arial"/>
                <w:sz w:val="18"/>
                <w:lang w:eastAsia="en-GB"/>
              </w:rPr>
            </w:pPr>
            <w:ins w:id="819" w:author="DORIN PANAITOPOL" w:date="2025-11-07T13:51:00Z">
              <w:r w:rsidRPr="007F0C23">
                <w:rPr>
                  <w:rFonts w:ascii="Arial" w:eastAsia="DengXian" w:hAnsi="Arial" w:cs="Arial" w:hint="eastAsia"/>
                  <w:sz w:val="18"/>
                  <w:lang w:eastAsia="zh-CN"/>
                </w:rPr>
                <w:t>N</w:t>
              </w:r>
              <w:r w:rsidRPr="007F0C23">
                <w:rPr>
                  <w:rFonts w:ascii="Arial" w:eastAsia="DengXian" w:hAnsi="Arial" w:cs="Arial"/>
                  <w:sz w:val="18"/>
                  <w:lang w:eastAsia="zh-CN"/>
                </w:rPr>
                <w:t>TN-TDL</w:t>
              </w:r>
            </w:ins>
            <w:ins w:id="820" w:author="DORIN PANAITOPOL" w:date="2025-11-07T13:53:00Z">
              <w:r>
                <w:rPr>
                  <w:rFonts w:ascii="Arial" w:eastAsia="DengXian" w:hAnsi="Arial" w:cs="Arial"/>
                  <w:sz w:val="18"/>
                  <w:lang w:eastAsia="zh-CN"/>
                </w:rPr>
                <w:t>C5</w:t>
              </w:r>
            </w:ins>
            <w:ins w:id="821" w:author="DORIN PANAITOPOL" w:date="2025-11-07T13:51:00Z">
              <w:r w:rsidRPr="007F0C23">
                <w:rPr>
                  <w:rFonts w:ascii="Arial" w:eastAsia="DengXian" w:hAnsi="Arial" w:cs="Arial"/>
                  <w:sz w:val="18"/>
                  <w:lang w:eastAsia="zh-CN"/>
                </w:rPr>
                <w:t>-1</w:t>
              </w:r>
            </w:ins>
          </w:p>
        </w:tc>
        <w:tc>
          <w:tcPr>
            <w:tcW w:w="0" w:type="auto"/>
          </w:tcPr>
          <w:p w14:paraId="7B0AFF1A" w14:textId="77777777" w:rsidR="00DA24D4" w:rsidRPr="007F0C23" w:rsidRDefault="00DA24D4" w:rsidP="00DA24D4">
            <w:pPr>
              <w:keepNext/>
              <w:keepLines/>
              <w:overflowPunct w:val="0"/>
              <w:autoSpaceDE w:val="0"/>
              <w:autoSpaceDN w:val="0"/>
              <w:adjustRightInd w:val="0"/>
              <w:spacing w:after="0"/>
              <w:jc w:val="center"/>
              <w:textAlignment w:val="baseline"/>
              <w:rPr>
                <w:ins w:id="822" w:author="DORIN PANAITOPOL" w:date="2025-11-07T13:51:00Z"/>
                <w:rFonts w:ascii="Arial" w:eastAsia="DengXian" w:hAnsi="Arial"/>
                <w:sz w:val="18"/>
                <w:lang w:eastAsia="en-GB"/>
              </w:rPr>
            </w:pPr>
            <w:ins w:id="823" w:author="DORIN PANAITOPOL" w:date="2025-11-07T13:51:00Z">
              <w:r w:rsidRPr="007F0C23">
                <w:rPr>
                  <w:rFonts w:ascii="Arial" w:eastAsia="DengXian" w:hAnsi="Arial"/>
                  <w:sz w:val="18"/>
                  <w:lang w:eastAsia="zh-CN"/>
                </w:rPr>
                <w:t>200</w:t>
              </w:r>
            </w:ins>
          </w:p>
        </w:tc>
        <w:tc>
          <w:tcPr>
            <w:tcW w:w="0" w:type="auto"/>
          </w:tcPr>
          <w:p w14:paraId="6FE972EA" w14:textId="6142F8EF" w:rsidR="00DA24D4" w:rsidRPr="007F0C23" w:rsidRDefault="00DA24D4" w:rsidP="00DA24D4">
            <w:pPr>
              <w:keepNext/>
              <w:keepLines/>
              <w:overflowPunct w:val="0"/>
              <w:autoSpaceDE w:val="0"/>
              <w:autoSpaceDN w:val="0"/>
              <w:adjustRightInd w:val="0"/>
              <w:spacing w:after="0"/>
              <w:jc w:val="center"/>
              <w:textAlignment w:val="baseline"/>
              <w:rPr>
                <w:ins w:id="824" w:author="DORIN PANAITOPOL" w:date="2025-11-07T13:51:00Z"/>
                <w:rFonts w:ascii="Arial" w:eastAsia="DengXian" w:hAnsi="Arial"/>
                <w:sz w:val="18"/>
                <w:lang w:eastAsia="zh-CN"/>
              </w:rPr>
            </w:pPr>
            <w:ins w:id="825" w:author="DORIN PANAITOPOL" w:date="2025-11-07T13:54:00Z">
              <w:r w:rsidRPr="00772445">
                <w:rPr>
                  <w:rFonts w:ascii="Arial" w:eastAsia="Times New Roman" w:hAnsi="Arial" w:cs="Arial"/>
                  <w:sz w:val="18"/>
                  <w:szCs w:val="18"/>
                  <w:lang w:eastAsia="zh-CN"/>
                </w:rPr>
                <w:t>6.</w:t>
              </w:r>
              <w:r>
                <w:rPr>
                  <w:rFonts w:ascii="Arial" w:eastAsia="Times New Roman" w:hAnsi="Arial" w:cs="Arial"/>
                  <w:sz w:val="18"/>
                  <w:szCs w:val="18"/>
                  <w:lang w:eastAsia="zh-CN"/>
                </w:rPr>
                <w:t>9</w:t>
              </w:r>
            </w:ins>
          </w:p>
        </w:tc>
        <w:tc>
          <w:tcPr>
            <w:tcW w:w="0" w:type="auto"/>
          </w:tcPr>
          <w:p w14:paraId="69EA7F8E" w14:textId="107FC0CE" w:rsidR="00DA24D4" w:rsidRPr="007F0C23" w:rsidRDefault="00DA24D4" w:rsidP="00DA24D4">
            <w:pPr>
              <w:keepNext/>
              <w:keepLines/>
              <w:overflowPunct w:val="0"/>
              <w:autoSpaceDE w:val="0"/>
              <w:autoSpaceDN w:val="0"/>
              <w:adjustRightInd w:val="0"/>
              <w:spacing w:after="0"/>
              <w:jc w:val="center"/>
              <w:textAlignment w:val="baseline"/>
              <w:rPr>
                <w:ins w:id="826" w:author="DORIN PANAITOPOL" w:date="2025-11-07T13:51:00Z"/>
                <w:rFonts w:ascii="Arial" w:eastAsia="DengXian" w:hAnsi="Arial"/>
                <w:sz w:val="18"/>
                <w:lang w:eastAsia="zh-CN"/>
              </w:rPr>
            </w:pPr>
            <w:ins w:id="827" w:author="DORIN PANAITOPOL" w:date="2025-11-07T13:54:00Z">
              <w:r>
                <w:rPr>
                  <w:rFonts w:ascii="Arial" w:eastAsia="Times New Roman" w:hAnsi="Arial" w:cs="Arial"/>
                  <w:sz w:val="18"/>
                  <w:szCs w:val="18"/>
                  <w:lang w:eastAsia="zh-CN"/>
                </w:rPr>
                <w:t>7</w:t>
              </w:r>
              <w:r w:rsidRPr="00772445">
                <w:rPr>
                  <w:rFonts w:ascii="Arial" w:eastAsia="Times New Roman" w:hAnsi="Arial" w:cs="Arial"/>
                  <w:sz w:val="18"/>
                  <w:szCs w:val="18"/>
                  <w:lang w:eastAsia="zh-CN"/>
                </w:rPr>
                <w:t>.</w:t>
              </w:r>
            </w:ins>
            <w:ins w:id="828" w:author="DORIN PANAITOPOL" w:date="2025-11-07T13:55:00Z">
              <w:r>
                <w:rPr>
                  <w:rFonts w:ascii="Arial" w:eastAsia="Times New Roman" w:hAnsi="Arial" w:cs="Arial"/>
                  <w:sz w:val="18"/>
                  <w:szCs w:val="18"/>
                  <w:lang w:eastAsia="zh-CN"/>
                </w:rPr>
                <w:t>1</w:t>
              </w:r>
            </w:ins>
          </w:p>
        </w:tc>
      </w:tr>
      <w:tr w:rsidR="00DA24D4" w:rsidRPr="007F0C23" w14:paraId="127793A2" w14:textId="77777777" w:rsidTr="00284D52">
        <w:trPr>
          <w:ins w:id="829" w:author="DORIN PANAITOPOL" w:date="2025-11-07T13:51:00Z"/>
        </w:trPr>
        <w:tc>
          <w:tcPr>
            <w:tcW w:w="0" w:type="auto"/>
          </w:tcPr>
          <w:p w14:paraId="132705CE" w14:textId="77777777" w:rsidR="00DA24D4" w:rsidRPr="007F0C23" w:rsidRDefault="00DA24D4" w:rsidP="00DA24D4">
            <w:pPr>
              <w:keepNext/>
              <w:keepLines/>
              <w:overflowPunct w:val="0"/>
              <w:autoSpaceDE w:val="0"/>
              <w:autoSpaceDN w:val="0"/>
              <w:adjustRightInd w:val="0"/>
              <w:spacing w:after="0"/>
              <w:jc w:val="center"/>
              <w:textAlignment w:val="baseline"/>
              <w:rPr>
                <w:ins w:id="830" w:author="DORIN PANAITOPOL" w:date="2025-11-07T13:51:00Z"/>
                <w:rFonts w:ascii="Arial" w:eastAsia="DengXian" w:hAnsi="Arial"/>
                <w:sz w:val="18"/>
                <w:lang w:eastAsia="zh-CN"/>
              </w:rPr>
            </w:pPr>
            <w:ins w:id="831" w:author="DORIN PANAITOPOL" w:date="2025-11-07T13:51:00Z">
              <w:r w:rsidRPr="007F0C23">
                <w:rPr>
                  <w:rFonts w:ascii="Arial" w:eastAsia="DengXian" w:hAnsi="Arial" w:hint="eastAsia"/>
                  <w:sz w:val="18"/>
                  <w:lang w:eastAsia="zh-CN"/>
                </w:rPr>
                <w:t>1</w:t>
              </w:r>
            </w:ins>
          </w:p>
        </w:tc>
        <w:tc>
          <w:tcPr>
            <w:tcW w:w="0" w:type="auto"/>
          </w:tcPr>
          <w:p w14:paraId="5B16694E" w14:textId="77777777" w:rsidR="00DA24D4" w:rsidRPr="007F0C23" w:rsidRDefault="00DA24D4" w:rsidP="00DA24D4">
            <w:pPr>
              <w:keepNext/>
              <w:keepLines/>
              <w:overflowPunct w:val="0"/>
              <w:autoSpaceDE w:val="0"/>
              <w:autoSpaceDN w:val="0"/>
              <w:adjustRightInd w:val="0"/>
              <w:spacing w:after="0"/>
              <w:jc w:val="center"/>
              <w:textAlignment w:val="baseline"/>
              <w:rPr>
                <w:ins w:id="832" w:author="DORIN PANAITOPOL" w:date="2025-11-07T13:51:00Z"/>
                <w:rFonts w:ascii="Arial" w:eastAsia="DengXian" w:hAnsi="Arial"/>
                <w:sz w:val="18"/>
                <w:lang w:eastAsia="zh-CN"/>
              </w:rPr>
            </w:pPr>
            <w:ins w:id="833" w:author="DORIN PANAITOPOL" w:date="2025-11-07T13:51:00Z">
              <w:r w:rsidRPr="007F0C23">
                <w:rPr>
                  <w:rFonts w:ascii="Arial" w:eastAsia="DengXian" w:hAnsi="Arial" w:hint="eastAsia"/>
                  <w:sz w:val="18"/>
                  <w:lang w:eastAsia="zh-CN"/>
                </w:rPr>
                <w:t>1</w:t>
              </w:r>
            </w:ins>
          </w:p>
        </w:tc>
        <w:tc>
          <w:tcPr>
            <w:tcW w:w="0" w:type="auto"/>
          </w:tcPr>
          <w:p w14:paraId="05D2BB64" w14:textId="77777777" w:rsidR="00DA24D4" w:rsidRPr="007F0C23" w:rsidRDefault="00DA24D4" w:rsidP="00DA24D4">
            <w:pPr>
              <w:keepNext/>
              <w:keepLines/>
              <w:overflowPunct w:val="0"/>
              <w:autoSpaceDE w:val="0"/>
              <w:autoSpaceDN w:val="0"/>
              <w:adjustRightInd w:val="0"/>
              <w:spacing w:after="0"/>
              <w:jc w:val="center"/>
              <w:textAlignment w:val="baseline"/>
              <w:rPr>
                <w:ins w:id="834" w:author="DORIN PANAITOPOL" w:date="2025-11-07T13:51:00Z"/>
                <w:rFonts w:ascii="Arial" w:eastAsia="DengXian" w:hAnsi="Arial"/>
                <w:sz w:val="18"/>
                <w:lang w:eastAsia="zh-CN"/>
              </w:rPr>
            </w:pPr>
            <w:ins w:id="835" w:author="DORIN PANAITOPOL" w:date="2025-11-07T13:51:00Z">
              <w:r w:rsidRPr="007F0C23">
                <w:rPr>
                  <w:rFonts w:ascii="Arial" w:eastAsia="DengXian" w:hAnsi="Arial"/>
                  <w:sz w:val="18"/>
                  <w:lang w:eastAsia="zh-CN"/>
                </w:rPr>
                <w:t>16</w:t>
              </w:r>
            </w:ins>
          </w:p>
        </w:tc>
        <w:tc>
          <w:tcPr>
            <w:tcW w:w="0" w:type="auto"/>
          </w:tcPr>
          <w:p w14:paraId="006BADF2" w14:textId="77777777" w:rsidR="00DA24D4" w:rsidRPr="007F0C23" w:rsidRDefault="00DA24D4" w:rsidP="00DA24D4">
            <w:pPr>
              <w:keepNext/>
              <w:keepLines/>
              <w:overflowPunct w:val="0"/>
              <w:autoSpaceDE w:val="0"/>
              <w:autoSpaceDN w:val="0"/>
              <w:adjustRightInd w:val="0"/>
              <w:spacing w:after="0"/>
              <w:jc w:val="center"/>
              <w:textAlignment w:val="baseline"/>
              <w:rPr>
                <w:ins w:id="836" w:author="DORIN PANAITOPOL" w:date="2025-11-07T13:51:00Z"/>
                <w:rFonts w:ascii="Arial" w:eastAsia="DengXian" w:hAnsi="Arial"/>
                <w:sz w:val="18"/>
                <w:lang w:eastAsia="en-GB"/>
              </w:rPr>
            </w:pPr>
            <w:ins w:id="837" w:author="DORIN PANAITOPOL" w:date="2025-11-07T13:51:00Z">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ins>
          </w:p>
        </w:tc>
        <w:tc>
          <w:tcPr>
            <w:tcW w:w="0" w:type="auto"/>
          </w:tcPr>
          <w:p w14:paraId="3DFCBC62" w14:textId="77777777" w:rsidR="00DA24D4" w:rsidRPr="007F0C23" w:rsidRDefault="00DA24D4" w:rsidP="00DA24D4">
            <w:pPr>
              <w:keepNext/>
              <w:keepLines/>
              <w:overflowPunct w:val="0"/>
              <w:autoSpaceDE w:val="0"/>
              <w:autoSpaceDN w:val="0"/>
              <w:adjustRightInd w:val="0"/>
              <w:spacing w:after="0"/>
              <w:jc w:val="center"/>
              <w:textAlignment w:val="baseline"/>
              <w:rPr>
                <w:ins w:id="838" w:author="DORIN PANAITOPOL" w:date="2025-11-07T13:51:00Z"/>
                <w:rFonts w:ascii="Arial" w:eastAsia="DengXian" w:hAnsi="Arial"/>
                <w:sz w:val="18"/>
                <w:lang w:eastAsia="en-GB"/>
              </w:rPr>
            </w:pPr>
            <w:ins w:id="839" w:author="DORIN PANAITOPOL" w:date="2025-11-07T13:51:00Z">
              <w:r w:rsidRPr="007F0C23">
                <w:rPr>
                  <w:rFonts w:ascii="Arial" w:eastAsia="DengXian" w:hAnsi="Arial"/>
                  <w:sz w:val="18"/>
                  <w:lang w:eastAsia="zh-CN"/>
                </w:rPr>
                <w:t>200</w:t>
              </w:r>
            </w:ins>
          </w:p>
        </w:tc>
        <w:tc>
          <w:tcPr>
            <w:tcW w:w="0" w:type="auto"/>
          </w:tcPr>
          <w:p w14:paraId="23D3E088" w14:textId="4E5A309C" w:rsidR="00DA24D4" w:rsidRPr="007F0C23" w:rsidRDefault="00DA24D4" w:rsidP="00DA24D4">
            <w:pPr>
              <w:keepNext/>
              <w:keepLines/>
              <w:overflowPunct w:val="0"/>
              <w:autoSpaceDE w:val="0"/>
              <w:autoSpaceDN w:val="0"/>
              <w:adjustRightInd w:val="0"/>
              <w:spacing w:after="0"/>
              <w:jc w:val="center"/>
              <w:textAlignment w:val="baseline"/>
              <w:rPr>
                <w:ins w:id="840" w:author="DORIN PANAITOPOL" w:date="2025-11-07T13:51:00Z"/>
                <w:rFonts w:ascii="Arial" w:eastAsia="DengXian" w:hAnsi="Arial"/>
                <w:sz w:val="18"/>
                <w:lang w:eastAsia="zh-CN"/>
              </w:rPr>
            </w:pPr>
            <w:ins w:id="841" w:author="DORIN PANAITOPOL" w:date="2025-11-07T13:55:00Z">
              <w:r>
                <w:rPr>
                  <w:rFonts w:ascii="Arial" w:eastAsia="Times New Roman" w:hAnsi="Arial" w:cs="Arial"/>
                  <w:sz w:val="18"/>
                  <w:szCs w:val="18"/>
                  <w:lang w:eastAsia="zh-CN"/>
                </w:rPr>
                <w:t>6</w:t>
              </w:r>
              <w:r w:rsidRPr="00772445">
                <w:rPr>
                  <w:rFonts w:ascii="Arial" w:eastAsia="Times New Roman" w:hAnsi="Arial" w:cs="Arial"/>
                  <w:sz w:val="18"/>
                  <w:szCs w:val="18"/>
                  <w:lang w:eastAsia="zh-CN"/>
                </w:rPr>
                <w:t>.</w:t>
              </w:r>
              <w:r>
                <w:rPr>
                  <w:rFonts w:ascii="Arial" w:eastAsia="Times New Roman" w:hAnsi="Arial" w:cs="Arial"/>
                  <w:sz w:val="18"/>
                  <w:szCs w:val="18"/>
                  <w:lang w:eastAsia="zh-CN"/>
                </w:rPr>
                <w:t>2</w:t>
              </w:r>
            </w:ins>
          </w:p>
        </w:tc>
        <w:tc>
          <w:tcPr>
            <w:tcW w:w="0" w:type="auto"/>
          </w:tcPr>
          <w:p w14:paraId="12599A0D" w14:textId="78B780EF" w:rsidR="00DA24D4" w:rsidRPr="007F0C23" w:rsidRDefault="0059003E" w:rsidP="00DA24D4">
            <w:pPr>
              <w:keepNext/>
              <w:keepLines/>
              <w:overflowPunct w:val="0"/>
              <w:autoSpaceDE w:val="0"/>
              <w:autoSpaceDN w:val="0"/>
              <w:adjustRightInd w:val="0"/>
              <w:spacing w:after="0"/>
              <w:jc w:val="center"/>
              <w:textAlignment w:val="baseline"/>
              <w:rPr>
                <w:ins w:id="842" w:author="DORIN PANAITOPOL" w:date="2025-11-07T13:51:00Z"/>
                <w:rFonts w:ascii="Arial" w:eastAsia="DengXian" w:hAnsi="Arial"/>
                <w:sz w:val="18"/>
                <w:lang w:eastAsia="zh-CN"/>
              </w:rPr>
            </w:pPr>
            <w:ins w:id="843" w:author="DORIN PANAITOPOL" w:date="2025-11-07T18:39:00Z">
              <w:r>
                <w:rPr>
                  <w:rFonts w:ascii="Arial" w:eastAsia="Times New Roman" w:hAnsi="Arial" w:cs="Arial"/>
                  <w:sz w:val="18"/>
                  <w:szCs w:val="18"/>
                  <w:lang w:eastAsia="zh-CN"/>
                </w:rPr>
                <w:t>[</w:t>
              </w:r>
            </w:ins>
            <w:ins w:id="844" w:author="DORIN PANAITOPOL" w:date="2025-11-07T13:55:00Z">
              <w:r w:rsidR="00DA24D4">
                <w:rPr>
                  <w:rFonts w:ascii="Arial" w:eastAsia="Times New Roman" w:hAnsi="Arial" w:cs="Arial"/>
                  <w:sz w:val="18"/>
                  <w:szCs w:val="18"/>
                  <w:lang w:eastAsia="zh-CN"/>
                </w:rPr>
                <w:t>6</w:t>
              </w:r>
              <w:r w:rsidR="00DA24D4" w:rsidRPr="00772445">
                <w:rPr>
                  <w:rFonts w:ascii="Arial" w:eastAsia="Times New Roman" w:hAnsi="Arial" w:cs="Arial"/>
                  <w:sz w:val="18"/>
                  <w:szCs w:val="18"/>
                  <w:lang w:eastAsia="zh-CN"/>
                </w:rPr>
                <w:t>.</w:t>
              </w:r>
              <w:r w:rsidR="00DA24D4">
                <w:rPr>
                  <w:rFonts w:ascii="Arial" w:eastAsia="Times New Roman" w:hAnsi="Arial" w:cs="Arial"/>
                  <w:sz w:val="18"/>
                  <w:szCs w:val="18"/>
                  <w:lang w:eastAsia="zh-CN"/>
                </w:rPr>
                <w:t>5</w:t>
              </w:r>
            </w:ins>
            <w:ins w:id="845" w:author="DORIN PANAITOPOL" w:date="2025-11-07T18:39:00Z">
              <w:r>
                <w:rPr>
                  <w:rFonts w:ascii="Arial" w:eastAsia="Times New Roman" w:hAnsi="Arial" w:cs="Arial"/>
                  <w:sz w:val="18"/>
                  <w:szCs w:val="18"/>
                  <w:lang w:eastAsia="zh-CN"/>
                </w:rPr>
                <w:t>]</w:t>
              </w:r>
            </w:ins>
          </w:p>
        </w:tc>
      </w:tr>
      <w:tr w:rsidR="00DA24D4" w:rsidRPr="007F0C23" w14:paraId="3C44C2D5" w14:textId="77777777" w:rsidTr="00284D52">
        <w:trPr>
          <w:ins w:id="846" w:author="DORIN PANAITOPOL" w:date="2025-11-07T13:51:00Z"/>
        </w:trPr>
        <w:tc>
          <w:tcPr>
            <w:tcW w:w="0" w:type="auto"/>
          </w:tcPr>
          <w:p w14:paraId="10675617" w14:textId="77777777" w:rsidR="00DA24D4" w:rsidRPr="007F0C23" w:rsidRDefault="00DA24D4" w:rsidP="00DA24D4">
            <w:pPr>
              <w:keepNext/>
              <w:keepLines/>
              <w:overflowPunct w:val="0"/>
              <w:autoSpaceDE w:val="0"/>
              <w:autoSpaceDN w:val="0"/>
              <w:adjustRightInd w:val="0"/>
              <w:spacing w:after="0"/>
              <w:jc w:val="center"/>
              <w:textAlignment w:val="baseline"/>
              <w:rPr>
                <w:ins w:id="847" w:author="DORIN PANAITOPOL" w:date="2025-11-07T13:51:00Z"/>
                <w:rFonts w:ascii="Arial" w:eastAsia="DengXian" w:hAnsi="Arial"/>
                <w:sz w:val="18"/>
                <w:lang w:eastAsia="zh-CN"/>
              </w:rPr>
            </w:pPr>
            <w:ins w:id="848" w:author="DORIN PANAITOPOL" w:date="2025-11-07T13:51:00Z">
              <w:r w:rsidRPr="007F0C23">
                <w:rPr>
                  <w:rFonts w:ascii="Arial" w:eastAsia="DengXian" w:hAnsi="Arial" w:hint="eastAsia"/>
                  <w:sz w:val="18"/>
                  <w:lang w:eastAsia="zh-CN"/>
                </w:rPr>
                <w:t>1</w:t>
              </w:r>
            </w:ins>
          </w:p>
        </w:tc>
        <w:tc>
          <w:tcPr>
            <w:tcW w:w="0" w:type="auto"/>
          </w:tcPr>
          <w:p w14:paraId="675E7896" w14:textId="1DC41874" w:rsidR="00DA24D4" w:rsidRPr="007F0C23" w:rsidRDefault="00DA24D4" w:rsidP="00DA24D4">
            <w:pPr>
              <w:keepNext/>
              <w:keepLines/>
              <w:overflowPunct w:val="0"/>
              <w:autoSpaceDE w:val="0"/>
              <w:autoSpaceDN w:val="0"/>
              <w:adjustRightInd w:val="0"/>
              <w:spacing w:after="0"/>
              <w:jc w:val="center"/>
              <w:textAlignment w:val="baseline"/>
              <w:rPr>
                <w:ins w:id="849" w:author="DORIN PANAITOPOL" w:date="2025-11-07T13:51:00Z"/>
                <w:rFonts w:ascii="Arial" w:eastAsia="DengXian" w:hAnsi="Arial"/>
                <w:sz w:val="18"/>
                <w:lang w:eastAsia="zh-CN"/>
              </w:rPr>
            </w:pPr>
            <w:ins w:id="850" w:author="DORIN PANAITOPOL" w:date="2025-11-07T13:53:00Z">
              <w:r>
                <w:rPr>
                  <w:rFonts w:ascii="Arial" w:eastAsia="DengXian" w:hAnsi="Arial"/>
                  <w:sz w:val="18"/>
                  <w:lang w:eastAsia="zh-CN"/>
                </w:rPr>
                <w:t>1</w:t>
              </w:r>
            </w:ins>
          </w:p>
        </w:tc>
        <w:tc>
          <w:tcPr>
            <w:tcW w:w="0" w:type="auto"/>
          </w:tcPr>
          <w:p w14:paraId="2E44F03B" w14:textId="77777777" w:rsidR="00DA24D4" w:rsidRPr="007F0C23" w:rsidRDefault="00DA24D4" w:rsidP="00DA24D4">
            <w:pPr>
              <w:keepNext/>
              <w:keepLines/>
              <w:overflowPunct w:val="0"/>
              <w:autoSpaceDE w:val="0"/>
              <w:autoSpaceDN w:val="0"/>
              <w:adjustRightInd w:val="0"/>
              <w:spacing w:after="0"/>
              <w:jc w:val="center"/>
              <w:textAlignment w:val="baseline"/>
              <w:rPr>
                <w:ins w:id="851" w:author="DORIN PANAITOPOL" w:date="2025-11-07T13:51:00Z"/>
                <w:rFonts w:ascii="Arial" w:eastAsia="DengXian" w:hAnsi="Arial"/>
                <w:sz w:val="18"/>
                <w:lang w:eastAsia="zh-CN"/>
              </w:rPr>
            </w:pPr>
            <w:ins w:id="852" w:author="DORIN PANAITOPOL" w:date="2025-11-07T13:51:00Z">
              <w:r w:rsidRPr="007F0C23">
                <w:rPr>
                  <w:rFonts w:ascii="Arial" w:eastAsia="DengXian" w:hAnsi="Arial" w:hint="eastAsia"/>
                  <w:sz w:val="18"/>
                  <w:lang w:eastAsia="zh-CN"/>
                </w:rPr>
                <w:t>1</w:t>
              </w:r>
              <w:r w:rsidRPr="007F0C23">
                <w:rPr>
                  <w:rFonts w:ascii="Arial" w:eastAsia="DengXian" w:hAnsi="Arial"/>
                  <w:sz w:val="18"/>
                  <w:lang w:eastAsia="zh-CN"/>
                </w:rPr>
                <w:t>6</w:t>
              </w:r>
            </w:ins>
          </w:p>
        </w:tc>
        <w:tc>
          <w:tcPr>
            <w:tcW w:w="0" w:type="auto"/>
          </w:tcPr>
          <w:p w14:paraId="25C0C3D4" w14:textId="6A3947E6" w:rsidR="00DA24D4" w:rsidRPr="007F0C23" w:rsidRDefault="00DA24D4" w:rsidP="00DA24D4">
            <w:pPr>
              <w:keepNext/>
              <w:keepLines/>
              <w:overflowPunct w:val="0"/>
              <w:autoSpaceDE w:val="0"/>
              <w:autoSpaceDN w:val="0"/>
              <w:adjustRightInd w:val="0"/>
              <w:spacing w:after="0"/>
              <w:jc w:val="center"/>
              <w:textAlignment w:val="baseline"/>
              <w:rPr>
                <w:ins w:id="853" w:author="DORIN PANAITOPOL" w:date="2025-11-07T13:51:00Z"/>
                <w:rFonts w:ascii="Arial" w:eastAsia="DengXian" w:hAnsi="Arial"/>
                <w:sz w:val="18"/>
                <w:lang w:eastAsia="en-GB"/>
              </w:rPr>
            </w:pPr>
            <w:ins w:id="854" w:author="DORIN PANAITOPOL" w:date="2025-11-07T13:51:00Z">
              <w:r w:rsidRPr="007F0C23">
                <w:rPr>
                  <w:rFonts w:ascii="Arial" w:eastAsia="DengXian" w:hAnsi="Arial" w:cs="Arial" w:hint="eastAsia"/>
                  <w:sz w:val="18"/>
                  <w:lang w:eastAsia="zh-CN"/>
                </w:rPr>
                <w:t>N</w:t>
              </w:r>
              <w:r w:rsidRPr="007F0C23">
                <w:rPr>
                  <w:rFonts w:ascii="Arial" w:eastAsia="DengXian" w:hAnsi="Arial" w:cs="Arial"/>
                  <w:sz w:val="18"/>
                  <w:lang w:eastAsia="zh-CN"/>
                </w:rPr>
                <w:t>TN-TDL</w:t>
              </w:r>
            </w:ins>
            <w:ins w:id="855" w:author="DORIN PANAITOPOL" w:date="2025-11-07T13:53:00Z">
              <w:r>
                <w:rPr>
                  <w:rFonts w:ascii="Arial" w:eastAsia="DengXian" w:hAnsi="Arial" w:cs="Arial"/>
                  <w:sz w:val="18"/>
                  <w:lang w:eastAsia="zh-CN"/>
                </w:rPr>
                <w:t>C5</w:t>
              </w:r>
            </w:ins>
            <w:ins w:id="856" w:author="DORIN PANAITOPOL" w:date="2025-11-07T13:51:00Z">
              <w:r w:rsidRPr="007F0C23">
                <w:rPr>
                  <w:rFonts w:ascii="Arial" w:eastAsia="DengXian" w:hAnsi="Arial" w:cs="Arial"/>
                  <w:sz w:val="18"/>
                  <w:lang w:eastAsia="zh-CN"/>
                </w:rPr>
                <w:t>-1</w:t>
              </w:r>
            </w:ins>
          </w:p>
        </w:tc>
        <w:tc>
          <w:tcPr>
            <w:tcW w:w="0" w:type="auto"/>
          </w:tcPr>
          <w:p w14:paraId="6F255EED" w14:textId="77777777" w:rsidR="00DA24D4" w:rsidRPr="007F0C23" w:rsidRDefault="00DA24D4" w:rsidP="00DA24D4">
            <w:pPr>
              <w:keepNext/>
              <w:keepLines/>
              <w:overflowPunct w:val="0"/>
              <w:autoSpaceDE w:val="0"/>
              <w:autoSpaceDN w:val="0"/>
              <w:adjustRightInd w:val="0"/>
              <w:spacing w:after="0"/>
              <w:jc w:val="center"/>
              <w:textAlignment w:val="baseline"/>
              <w:rPr>
                <w:ins w:id="857" w:author="DORIN PANAITOPOL" w:date="2025-11-07T13:51:00Z"/>
                <w:rFonts w:ascii="Arial" w:eastAsia="DengXian" w:hAnsi="Arial"/>
                <w:sz w:val="18"/>
                <w:lang w:eastAsia="en-GB"/>
              </w:rPr>
            </w:pPr>
            <w:ins w:id="858" w:author="DORIN PANAITOPOL" w:date="2025-11-07T13:51:00Z">
              <w:r w:rsidRPr="007F0C23">
                <w:rPr>
                  <w:rFonts w:ascii="Arial" w:eastAsia="DengXian" w:hAnsi="Arial"/>
                  <w:sz w:val="18"/>
                  <w:lang w:eastAsia="zh-CN"/>
                </w:rPr>
                <w:t>200</w:t>
              </w:r>
            </w:ins>
          </w:p>
        </w:tc>
        <w:tc>
          <w:tcPr>
            <w:tcW w:w="0" w:type="auto"/>
          </w:tcPr>
          <w:p w14:paraId="07B78BCF" w14:textId="0E0715E1" w:rsidR="00DA24D4" w:rsidRPr="007F0C23" w:rsidRDefault="00DA24D4" w:rsidP="00DA24D4">
            <w:pPr>
              <w:keepNext/>
              <w:keepLines/>
              <w:overflowPunct w:val="0"/>
              <w:autoSpaceDE w:val="0"/>
              <w:autoSpaceDN w:val="0"/>
              <w:adjustRightInd w:val="0"/>
              <w:spacing w:after="0"/>
              <w:jc w:val="center"/>
              <w:textAlignment w:val="baseline"/>
              <w:rPr>
                <w:ins w:id="859" w:author="DORIN PANAITOPOL" w:date="2025-11-07T13:51:00Z"/>
                <w:rFonts w:ascii="Arial" w:eastAsia="DengXian" w:hAnsi="Arial"/>
                <w:sz w:val="18"/>
                <w:lang w:eastAsia="zh-CN"/>
              </w:rPr>
            </w:pPr>
            <w:ins w:id="860" w:author="DORIN PANAITOPOL" w:date="2025-11-07T13:55:00Z">
              <w:r>
                <w:rPr>
                  <w:rFonts w:ascii="Arial" w:eastAsia="Times New Roman" w:hAnsi="Arial" w:cs="Arial"/>
                  <w:sz w:val="18"/>
                  <w:szCs w:val="18"/>
                  <w:lang w:eastAsia="zh-CN"/>
                </w:rPr>
                <w:t>4</w:t>
              </w:r>
              <w:r w:rsidRPr="00772445">
                <w:rPr>
                  <w:rFonts w:ascii="Arial" w:eastAsia="Times New Roman" w:hAnsi="Arial" w:cs="Arial"/>
                  <w:sz w:val="18"/>
                  <w:szCs w:val="18"/>
                  <w:lang w:eastAsia="zh-CN"/>
                </w:rPr>
                <w:t>.</w:t>
              </w:r>
              <w:r>
                <w:rPr>
                  <w:rFonts w:ascii="Arial" w:eastAsia="Times New Roman" w:hAnsi="Arial" w:cs="Arial"/>
                  <w:sz w:val="18"/>
                  <w:szCs w:val="18"/>
                  <w:lang w:eastAsia="zh-CN"/>
                </w:rPr>
                <w:t>0</w:t>
              </w:r>
            </w:ins>
          </w:p>
        </w:tc>
        <w:tc>
          <w:tcPr>
            <w:tcW w:w="0" w:type="auto"/>
          </w:tcPr>
          <w:p w14:paraId="277B3248" w14:textId="434CCD21" w:rsidR="00DA24D4" w:rsidRPr="007F0C23" w:rsidRDefault="0059003E" w:rsidP="00DA24D4">
            <w:pPr>
              <w:keepNext/>
              <w:keepLines/>
              <w:overflowPunct w:val="0"/>
              <w:autoSpaceDE w:val="0"/>
              <w:autoSpaceDN w:val="0"/>
              <w:adjustRightInd w:val="0"/>
              <w:spacing w:after="0"/>
              <w:jc w:val="center"/>
              <w:textAlignment w:val="baseline"/>
              <w:rPr>
                <w:ins w:id="861" w:author="DORIN PANAITOPOL" w:date="2025-11-07T13:51:00Z"/>
                <w:rFonts w:ascii="Arial" w:eastAsia="DengXian" w:hAnsi="Arial"/>
                <w:sz w:val="18"/>
                <w:lang w:eastAsia="zh-CN"/>
              </w:rPr>
            </w:pPr>
            <w:ins w:id="862" w:author="DORIN PANAITOPOL" w:date="2025-11-07T18:39:00Z">
              <w:r>
                <w:rPr>
                  <w:rFonts w:ascii="Arial" w:eastAsia="Times New Roman" w:hAnsi="Arial" w:cs="Arial"/>
                  <w:sz w:val="18"/>
                  <w:szCs w:val="18"/>
                  <w:lang w:eastAsia="zh-CN"/>
                </w:rPr>
                <w:t>[</w:t>
              </w:r>
            </w:ins>
            <w:ins w:id="863" w:author="DORIN PANAITOPOL" w:date="2025-11-07T13:55:00Z">
              <w:r w:rsidR="00DA24D4">
                <w:rPr>
                  <w:rFonts w:ascii="Arial" w:eastAsia="Times New Roman" w:hAnsi="Arial" w:cs="Arial"/>
                  <w:sz w:val="18"/>
                  <w:szCs w:val="18"/>
                  <w:lang w:eastAsia="zh-CN"/>
                </w:rPr>
                <w:t>4</w:t>
              </w:r>
              <w:r w:rsidR="00DA24D4" w:rsidRPr="00772445">
                <w:rPr>
                  <w:rFonts w:ascii="Arial" w:eastAsia="Times New Roman" w:hAnsi="Arial" w:cs="Arial"/>
                  <w:sz w:val="18"/>
                  <w:szCs w:val="18"/>
                  <w:lang w:eastAsia="zh-CN"/>
                </w:rPr>
                <w:t>.</w:t>
              </w:r>
              <w:r w:rsidR="00DA24D4">
                <w:rPr>
                  <w:rFonts w:ascii="Arial" w:eastAsia="Times New Roman" w:hAnsi="Arial" w:cs="Arial"/>
                  <w:sz w:val="18"/>
                  <w:szCs w:val="18"/>
                  <w:lang w:eastAsia="zh-CN"/>
                </w:rPr>
                <w:t>0</w:t>
              </w:r>
            </w:ins>
            <w:ins w:id="864" w:author="DORIN PANAITOPOL" w:date="2025-11-07T18:39:00Z">
              <w:r>
                <w:rPr>
                  <w:rFonts w:ascii="Arial" w:eastAsia="Times New Roman" w:hAnsi="Arial" w:cs="Arial"/>
                  <w:sz w:val="18"/>
                  <w:szCs w:val="18"/>
                  <w:lang w:eastAsia="zh-CN"/>
                </w:rPr>
                <w:t>]</w:t>
              </w:r>
            </w:ins>
          </w:p>
        </w:tc>
      </w:tr>
    </w:tbl>
    <w:p w14:paraId="2D65E60D" w14:textId="77777777" w:rsidR="00A66B57" w:rsidRPr="007F0C23" w:rsidRDefault="00A66B57" w:rsidP="007F0C23">
      <w:pPr>
        <w:overflowPunct w:val="0"/>
        <w:autoSpaceDE w:val="0"/>
        <w:autoSpaceDN w:val="0"/>
        <w:adjustRightInd w:val="0"/>
        <w:textAlignment w:val="baseline"/>
        <w:rPr>
          <w:rFonts w:eastAsia="DengXian"/>
          <w:lang w:eastAsia="en-GB"/>
        </w:rPr>
      </w:pPr>
    </w:p>
    <w:p w14:paraId="5BC60432" w14:textId="77777777" w:rsidR="007F0C23" w:rsidRPr="007F0C23" w:rsidRDefault="007F0C23" w:rsidP="007F0C23">
      <w:pPr>
        <w:keepLines/>
        <w:overflowPunct w:val="0"/>
        <w:autoSpaceDE w:val="0"/>
        <w:autoSpaceDN w:val="0"/>
        <w:adjustRightInd w:val="0"/>
        <w:ind w:left="1135" w:hanging="851"/>
        <w:textAlignment w:val="baseline"/>
        <w:rPr>
          <w:rFonts w:eastAsia="DengXian"/>
          <w:lang w:eastAsia="en-GB"/>
        </w:rPr>
      </w:pPr>
      <w:r w:rsidRPr="007F0C23">
        <w:rPr>
          <w:rFonts w:eastAsia="DengXian"/>
          <w:lang w:eastAsia="en-GB"/>
        </w:rPr>
        <w:t>NOTE:</w:t>
      </w:r>
      <w:r w:rsidRPr="007F0C23">
        <w:rPr>
          <w:rFonts w:eastAsia="DengXian"/>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is given in annex C.</w:t>
      </w:r>
    </w:p>
    <w:p w14:paraId="569BDDC3" w14:textId="77777777" w:rsidR="007F0C23" w:rsidRPr="007F0C23" w:rsidRDefault="007F0C23" w:rsidP="007F0C23">
      <w:pPr>
        <w:overflowPunct w:val="0"/>
        <w:autoSpaceDE w:val="0"/>
        <w:autoSpaceDN w:val="0"/>
        <w:adjustRightInd w:val="0"/>
        <w:spacing w:after="0"/>
        <w:textAlignment w:val="baseline"/>
        <w:rPr>
          <w:rFonts w:ascii="Arial" w:eastAsia="Times New Roman" w:hAnsi="Arial"/>
          <w:sz w:val="36"/>
          <w:lang w:eastAsia="zh-CN"/>
        </w:rPr>
      </w:pPr>
      <w:r w:rsidRPr="007F0C23">
        <w:rPr>
          <w:rFonts w:eastAsia="Times New Roman"/>
          <w:lang w:eastAsia="zh-CN"/>
        </w:rPr>
        <w:br w:type="page"/>
      </w:r>
    </w:p>
    <w:p w14:paraId="3FFAAB81" w14:textId="77777777" w:rsidR="005D35BE" w:rsidRPr="007F0C23" w:rsidRDefault="005D35BE" w:rsidP="00D256E2">
      <w:pPr>
        <w:overflowPunct w:val="0"/>
        <w:autoSpaceDE w:val="0"/>
        <w:autoSpaceDN w:val="0"/>
        <w:adjustRightInd w:val="0"/>
        <w:textAlignment w:val="baseline"/>
        <w:rPr>
          <w:rFonts w:eastAsia="Times New Roman"/>
          <w:noProof/>
          <w:lang w:eastAsia="en-GB"/>
        </w:rPr>
      </w:pPr>
    </w:p>
    <w:p w14:paraId="077AC65D" w14:textId="77777777" w:rsidR="00D256E2" w:rsidRDefault="00D256E2" w:rsidP="00A74BF9">
      <w:pPr>
        <w:spacing w:after="0"/>
        <w:jc w:val="center"/>
        <w:rPr>
          <w:i/>
          <w:color w:val="0000FF"/>
        </w:rPr>
      </w:pPr>
    </w:p>
    <w:p w14:paraId="77A6088E" w14:textId="164B733C" w:rsidR="00A74BF9" w:rsidRPr="00D45A24" w:rsidRDefault="00A74BF9" w:rsidP="00D256E2">
      <w:pPr>
        <w:spacing w:after="0"/>
        <w:jc w:val="center"/>
        <w:rPr>
          <w:rFonts w:eastAsia="Times New Roman"/>
          <w:i/>
          <w:color w:val="0000FF"/>
        </w:rPr>
      </w:pPr>
      <w:r w:rsidRPr="00D15D29">
        <w:rPr>
          <w:i/>
          <w:color w:val="0000FF"/>
        </w:rPr>
        <w:t>------------------------------</w:t>
      </w:r>
      <w:r w:rsidR="00D256E2">
        <w:rPr>
          <w:i/>
          <w:color w:val="0000FF"/>
        </w:rPr>
        <w:t>&lt;&lt;&lt;</w:t>
      </w:r>
      <w:r w:rsidRPr="00D15D29">
        <w:rPr>
          <w:i/>
          <w:color w:val="0000FF"/>
        </w:rPr>
        <w:t xml:space="preserve"> End </w:t>
      </w:r>
      <w:r w:rsidR="00D256E2">
        <w:rPr>
          <w:i/>
          <w:color w:val="0000FF"/>
        </w:rPr>
        <w:t xml:space="preserve">Change </w:t>
      </w:r>
      <w:r w:rsidR="00F4781B">
        <w:rPr>
          <w:i/>
          <w:color w:val="0000FF"/>
        </w:rPr>
        <w:t>1</w:t>
      </w:r>
      <w:r>
        <w:rPr>
          <w:i/>
          <w:color w:val="0000FF"/>
        </w:rPr>
        <w:t xml:space="preserve"> </w:t>
      </w:r>
      <w:r w:rsidR="00D256E2">
        <w:rPr>
          <w:i/>
          <w:color w:val="0000FF"/>
        </w:rPr>
        <w:t>&gt;&gt;&gt;</w:t>
      </w:r>
      <w:r w:rsidRPr="00D15D29">
        <w:rPr>
          <w:i/>
          <w:color w:val="0000FF"/>
        </w:rPr>
        <w:t>-------------------------</w:t>
      </w:r>
    </w:p>
    <w:p w14:paraId="18A8769C" w14:textId="5FD157A8" w:rsidR="00A74BF9" w:rsidRDefault="00A74BF9"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7D1CBABE" w14:textId="52350EBF" w:rsidR="00D256E2" w:rsidRDefault="00D256E2"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1F81C824" w14:textId="77777777" w:rsidR="00D256E2" w:rsidRDefault="00D256E2"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sectPr w:rsidR="00D256E2" w:rsidSect="00BF6BBD">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3D657" w14:textId="77777777" w:rsidR="00A35754" w:rsidRDefault="00A35754">
      <w:r>
        <w:separator/>
      </w:r>
    </w:p>
  </w:endnote>
  <w:endnote w:type="continuationSeparator" w:id="0">
    <w:p w14:paraId="189977CD" w14:textId="77777777" w:rsidR="00A35754" w:rsidRDefault="00A35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v5.0.0">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16AA5" w14:textId="144FD7A8" w:rsidR="00336FC1" w:rsidRDefault="00336FC1">
    <w:pPr>
      <w:pStyle w:val="Pieddepage"/>
    </w:pPr>
    <w:r>
      <w:rPr>
        <w:lang w:val="fr-FR" w:eastAsia="fr-FR"/>
      </w:rPr>
      <mc:AlternateContent>
        <mc:Choice Requires="wps">
          <w:drawing>
            <wp:anchor distT="0" distB="0" distL="114300" distR="114300" simplePos="0" relativeHeight="251660288" behindDoc="0" locked="0" layoutInCell="1" allowOverlap="1" wp14:anchorId="5611040C" wp14:editId="23BB2118">
              <wp:simplePos x="0" y="0"/>
              <wp:positionH relativeFrom="column">
                <wp:posOffset>-720090</wp:posOffset>
              </wp:positionH>
              <wp:positionV relativeFrom="paragraph">
                <wp:posOffset>46990</wp:posOffset>
              </wp:positionV>
              <wp:extent cx="7560945" cy="444500"/>
              <wp:effectExtent l="0" t="0" r="0" b="0"/>
              <wp:wrapNone/>
              <wp:docPr id="4"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216C42" w14:textId="573DA3B5" w:rsidR="00336FC1" w:rsidRPr="003C2BD8" w:rsidRDefault="00336FC1" w:rsidP="003C2BD8">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611040C" id="_x0000_t202" coordsize="21600,21600" o:spt="202" path="m,l,21600r21600,l21600,xe">
              <v:stroke joinstyle="miter"/>
              <v:path gradientshapeok="t" o:connecttype="rect"/>
            </v:shapetype>
            <v:shape id="TrellixVisuallabelFooter1" o:spid="_x0000_s1027" type="#_x0000_t202" alt="Titre : TrellixVisuallabelFooter1" style="position:absolute;left:0;text-align:left;margin-left:-56.7pt;margin-top:3.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" filled="f" stroked="f" strokeweight=".5pt">
              <v:textbox>
                <w:txbxContent>
                  <w:p w14:paraId="25216C42" w14:textId="573DA3B5" w:rsidR="00336FC1" w:rsidRPr="003C2BD8" w:rsidRDefault="00336FC1" w:rsidP="003C2BD8">
                    <w:pPr>
                      <w:spacing w:after="0"/>
                      <w:jc w:val="center"/>
                      <w:rPr>
                        <w:rFonts w:ascii="Calibri" w:hAnsi="Calibri" w:cs="Calibri"/>
                        <w:sz w:val="2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DAACA" w14:textId="77777777" w:rsidR="00A35754" w:rsidRDefault="00A35754">
      <w:r>
        <w:separator/>
      </w:r>
    </w:p>
  </w:footnote>
  <w:footnote w:type="continuationSeparator" w:id="0">
    <w:p w14:paraId="59B192B6" w14:textId="77777777" w:rsidR="00A35754" w:rsidRDefault="00A35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4F08F77F" w:rsidR="00336FC1" w:rsidRDefault="00336FC1">
    <w:pPr>
      <w:pStyle w:val="En-tte"/>
      <w:tabs>
        <w:tab w:val="right" w:pos="9639"/>
      </w:tabs>
    </w:pPr>
    <w:r>
      <w:rPr>
        <w:lang w:val="fr-FR" w:eastAsia="fr-FR"/>
      </w:rPr>
      <mc:AlternateContent>
        <mc:Choice Requires="wps">
          <w:drawing>
            <wp:anchor distT="0" distB="0" distL="114300" distR="114300" simplePos="0" relativeHeight="251659264" behindDoc="0" locked="0" layoutInCell="1" allowOverlap="1" wp14:anchorId="260BA3CC" wp14:editId="2CBA866F">
              <wp:simplePos x="0" y="0"/>
              <wp:positionH relativeFrom="column">
                <wp:posOffset>-720090</wp:posOffset>
              </wp:positionH>
              <wp:positionV relativeFrom="paragraph">
                <wp:posOffset>-431800</wp:posOffset>
              </wp:positionV>
              <wp:extent cx="7560945" cy="444500"/>
              <wp:effectExtent l="0" t="0" r="0" b="0"/>
              <wp:wrapNone/>
              <wp:docPr id="3" name="TrellixVisuallabelHeader1" title="TrellixVisuallabelHead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419EC3" w14:textId="77777777" w:rsidR="00336FC1" w:rsidRDefault="00336F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60BA3CC" id="_x0000_t202" coordsize="21600,21600" o:spt="202" path="m,l,21600r21600,l21600,xe">
              <v:stroke joinstyle="miter"/>
              <v:path gradientshapeok="t" o:connecttype="rect"/>
            </v:shapetype>
            <v:shape id="TrellixVisuallabelHeader1" o:spid="_x0000_s1026" type="#_x0000_t202" alt="Titre : TrellixVisuallabelHeader1" style="position:absolute;margin-left:-56.7pt;margin-top:-34pt;width:595.35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" filled="f" stroked="f" strokeweight=".5pt">
              <v:textbox>
                <w:txbxContent>
                  <w:p w14:paraId="3F419EC3" w14:textId="77777777" w:rsidR="00336FC1" w:rsidRDefault="00336FC1"/>
                </w:txbxContent>
              </v:textbox>
            </v:shap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E662E"/>
    <w:multiLevelType w:val="hybridMultilevel"/>
    <w:tmpl w:val="601224A6"/>
    <w:lvl w:ilvl="0" w:tplc="4EB0268E">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5"/>
  </w:num>
  <w:num w:numId="4">
    <w:abstractNumId w:val="2"/>
  </w:num>
  <w:num w:numId="5">
    <w:abstractNumId w:val="7"/>
  </w:num>
  <w:num w:numId="6">
    <w:abstractNumId w:val="4"/>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CF"/>
    <w:rsid w:val="00001D42"/>
    <w:rsid w:val="000026C3"/>
    <w:rsid w:val="000040D1"/>
    <w:rsid w:val="0000638F"/>
    <w:rsid w:val="00011E78"/>
    <w:rsid w:val="00015687"/>
    <w:rsid w:val="00021159"/>
    <w:rsid w:val="00022E4A"/>
    <w:rsid w:val="00023FD4"/>
    <w:rsid w:val="00024E7A"/>
    <w:rsid w:val="0002552F"/>
    <w:rsid w:val="000267A5"/>
    <w:rsid w:val="00026DE9"/>
    <w:rsid w:val="000276C9"/>
    <w:rsid w:val="00030073"/>
    <w:rsid w:val="00031631"/>
    <w:rsid w:val="00032F9B"/>
    <w:rsid w:val="000370C3"/>
    <w:rsid w:val="000377CC"/>
    <w:rsid w:val="00037892"/>
    <w:rsid w:val="0004438D"/>
    <w:rsid w:val="00045572"/>
    <w:rsid w:val="0005644D"/>
    <w:rsid w:val="000567E3"/>
    <w:rsid w:val="000766B8"/>
    <w:rsid w:val="0007788A"/>
    <w:rsid w:val="00077A8B"/>
    <w:rsid w:val="00081D5E"/>
    <w:rsid w:val="00083080"/>
    <w:rsid w:val="000858DB"/>
    <w:rsid w:val="00087DA8"/>
    <w:rsid w:val="00091DE0"/>
    <w:rsid w:val="00095B00"/>
    <w:rsid w:val="00096171"/>
    <w:rsid w:val="000A6394"/>
    <w:rsid w:val="000A79A4"/>
    <w:rsid w:val="000B255A"/>
    <w:rsid w:val="000B2EA4"/>
    <w:rsid w:val="000B5CFD"/>
    <w:rsid w:val="000B7FED"/>
    <w:rsid w:val="000C038A"/>
    <w:rsid w:val="000C6598"/>
    <w:rsid w:val="000C6F21"/>
    <w:rsid w:val="000C7100"/>
    <w:rsid w:val="000D2A79"/>
    <w:rsid w:val="000D42AD"/>
    <w:rsid w:val="000D44B3"/>
    <w:rsid w:val="000D5D17"/>
    <w:rsid w:val="000D62D6"/>
    <w:rsid w:val="000E4FC6"/>
    <w:rsid w:val="000E5A16"/>
    <w:rsid w:val="000E6D7F"/>
    <w:rsid w:val="000F06B2"/>
    <w:rsid w:val="000F0936"/>
    <w:rsid w:val="000F1914"/>
    <w:rsid w:val="000F3795"/>
    <w:rsid w:val="000F4205"/>
    <w:rsid w:val="000F7566"/>
    <w:rsid w:val="001058E4"/>
    <w:rsid w:val="0010788C"/>
    <w:rsid w:val="00114EA5"/>
    <w:rsid w:val="00132C96"/>
    <w:rsid w:val="001401B3"/>
    <w:rsid w:val="00140C99"/>
    <w:rsid w:val="001421BE"/>
    <w:rsid w:val="00144D65"/>
    <w:rsid w:val="00145D43"/>
    <w:rsid w:val="00150E74"/>
    <w:rsid w:val="00152A57"/>
    <w:rsid w:val="00156FDB"/>
    <w:rsid w:val="001577CE"/>
    <w:rsid w:val="00161E1F"/>
    <w:rsid w:val="001642BE"/>
    <w:rsid w:val="00164564"/>
    <w:rsid w:val="00170555"/>
    <w:rsid w:val="001715FF"/>
    <w:rsid w:val="00176793"/>
    <w:rsid w:val="00177B59"/>
    <w:rsid w:val="00180D30"/>
    <w:rsid w:val="00181791"/>
    <w:rsid w:val="001829F6"/>
    <w:rsid w:val="00187F4E"/>
    <w:rsid w:val="00192C46"/>
    <w:rsid w:val="00194030"/>
    <w:rsid w:val="00196308"/>
    <w:rsid w:val="001A08B3"/>
    <w:rsid w:val="001A33E4"/>
    <w:rsid w:val="001A7B60"/>
    <w:rsid w:val="001B1494"/>
    <w:rsid w:val="001B2F48"/>
    <w:rsid w:val="001B4952"/>
    <w:rsid w:val="001B52F0"/>
    <w:rsid w:val="001B7A65"/>
    <w:rsid w:val="001C510B"/>
    <w:rsid w:val="001C6098"/>
    <w:rsid w:val="001C78F9"/>
    <w:rsid w:val="001D0C29"/>
    <w:rsid w:val="001D2F1D"/>
    <w:rsid w:val="001D48B3"/>
    <w:rsid w:val="001D6F85"/>
    <w:rsid w:val="001D7B2C"/>
    <w:rsid w:val="001E0234"/>
    <w:rsid w:val="001E03FE"/>
    <w:rsid w:val="001E05EF"/>
    <w:rsid w:val="001E1ACB"/>
    <w:rsid w:val="001E34BE"/>
    <w:rsid w:val="001E37ED"/>
    <w:rsid w:val="001E39D7"/>
    <w:rsid w:val="001E41F3"/>
    <w:rsid w:val="001E4B5C"/>
    <w:rsid w:val="001E7347"/>
    <w:rsid w:val="001E74A2"/>
    <w:rsid w:val="001F130F"/>
    <w:rsid w:val="002063FD"/>
    <w:rsid w:val="002106A5"/>
    <w:rsid w:val="00212466"/>
    <w:rsid w:val="002127D8"/>
    <w:rsid w:val="00214E8C"/>
    <w:rsid w:val="00223EDF"/>
    <w:rsid w:val="00234D1A"/>
    <w:rsid w:val="00235743"/>
    <w:rsid w:val="00240FBB"/>
    <w:rsid w:val="00241DC3"/>
    <w:rsid w:val="002443B9"/>
    <w:rsid w:val="00244C49"/>
    <w:rsid w:val="00244C96"/>
    <w:rsid w:val="00244F1E"/>
    <w:rsid w:val="0024538A"/>
    <w:rsid w:val="002515B7"/>
    <w:rsid w:val="0026004D"/>
    <w:rsid w:val="0026071C"/>
    <w:rsid w:val="0026187B"/>
    <w:rsid w:val="002640DD"/>
    <w:rsid w:val="00265BA6"/>
    <w:rsid w:val="0026783A"/>
    <w:rsid w:val="00267F72"/>
    <w:rsid w:val="00275D12"/>
    <w:rsid w:val="002765B1"/>
    <w:rsid w:val="00277A0A"/>
    <w:rsid w:val="00281189"/>
    <w:rsid w:val="00284FEB"/>
    <w:rsid w:val="002860C4"/>
    <w:rsid w:val="0029053C"/>
    <w:rsid w:val="00293C0F"/>
    <w:rsid w:val="00297265"/>
    <w:rsid w:val="002A04D5"/>
    <w:rsid w:val="002A173A"/>
    <w:rsid w:val="002A24FF"/>
    <w:rsid w:val="002A566D"/>
    <w:rsid w:val="002B5741"/>
    <w:rsid w:val="002D2755"/>
    <w:rsid w:val="002E2D19"/>
    <w:rsid w:val="002E472E"/>
    <w:rsid w:val="002F1857"/>
    <w:rsid w:val="002F3C6D"/>
    <w:rsid w:val="002F5168"/>
    <w:rsid w:val="00305076"/>
    <w:rsid w:val="00305409"/>
    <w:rsid w:val="003139DC"/>
    <w:rsid w:val="0031439E"/>
    <w:rsid w:val="00323C94"/>
    <w:rsid w:val="00325BF1"/>
    <w:rsid w:val="00326121"/>
    <w:rsid w:val="003328A7"/>
    <w:rsid w:val="00332C2A"/>
    <w:rsid w:val="00333515"/>
    <w:rsid w:val="00333D5B"/>
    <w:rsid w:val="00333F89"/>
    <w:rsid w:val="00336FC1"/>
    <w:rsid w:val="00343E1B"/>
    <w:rsid w:val="003450F5"/>
    <w:rsid w:val="003454FC"/>
    <w:rsid w:val="003527B5"/>
    <w:rsid w:val="00355E25"/>
    <w:rsid w:val="0035766F"/>
    <w:rsid w:val="00357B60"/>
    <w:rsid w:val="00360466"/>
    <w:rsid w:val="003607A7"/>
    <w:rsid w:val="003609EF"/>
    <w:rsid w:val="0036231A"/>
    <w:rsid w:val="00364F55"/>
    <w:rsid w:val="0036694E"/>
    <w:rsid w:val="00374DD4"/>
    <w:rsid w:val="00375C92"/>
    <w:rsid w:val="0037762F"/>
    <w:rsid w:val="00382252"/>
    <w:rsid w:val="00391AD5"/>
    <w:rsid w:val="00392209"/>
    <w:rsid w:val="0039221F"/>
    <w:rsid w:val="00394684"/>
    <w:rsid w:val="00394B18"/>
    <w:rsid w:val="003A07D6"/>
    <w:rsid w:val="003A36C4"/>
    <w:rsid w:val="003A5119"/>
    <w:rsid w:val="003A61C6"/>
    <w:rsid w:val="003A6CF6"/>
    <w:rsid w:val="003A7304"/>
    <w:rsid w:val="003B243B"/>
    <w:rsid w:val="003B39BC"/>
    <w:rsid w:val="003B5E5F"/>
    <w:rsid w:val="003C25FE"/>
    <w:rsid w:val="003C2BD8"/>
    <w:rsid w:val="003C7797"/>
    <w:rsid w:val="003D0342"/>
    <w:rsid w:val="003D03A0"/>
    <w:rsid w:val="003D102E"/>
    <w:rsid w:val="003D6017"/>
    <w:rsid w:val="003D7CFA"/>
    <w:rsid w:val="003E1A36"/>
    <w:rsid w:val="003F1660"/>
    <w:rsid w:val="003F33DD"/>
    <w:rsid w:val="003F6A36"/>
    <w:rsid w:val="00402119"/>
    <w:rsid w:val="00403D23"/>
    <w:rsid w:val="00405F76"/>
    <w:rsid w:val="00410371"/>
    <w:rsid w:val="00410D75"/>
    <w:rsid w:val="00412F62"/>
    <w:rsid w:val="00414349"/>
    <w:rsid w:val="00417F51"/>
    <w:rsid w:val="00423C2D"/>
    <w:rsid w:val="004242F1"/>
    <w:rsid w:val="004242F7"/>
    <w:rsid w:val="00425076"/>
    <w:rsid w:val="0042746E"/>
    <w:rsid w:val="00435811"/>
    <w:rsid w:val="0043644C"/>
    <w:rsid w:val="00441C76"/>
    <w:rsid w:val="00442703"/>
    <w:rsid w:val="004436D6"/>
    <w:rsid w:val="00444769"/>
    <w:rsid w:val="0044495E"/>
    <w:rsid w:val="00453A92"/>
    <w:rsid w:val="0045419E"/>
    <w:rsid w:val="00463771"/>
    <w:rsid w:val="00464C61"/>
    <w:rsid w:val="00466E78"/>
    <w:rsid w:val="0046787D"/>
    <w:rsid w:val="004725A6"/>
    <w:rsid w:val="0047274F"/>
    <w:rsid w:val="00472A65"/>
    <w:rsid w:val="004736F7"/>
    <w:rsid w:val="00474589"/>
    <w:rsid w:val="004756D4"/>
    <w:rsid w:val="004802F0"/>
    <w:rsid w:val="0048219F"/>
    <w:rsid w:val="004827B9"/>
    <w:rsid w:val="0048481C"/>
    <w:rsid w:val="00485E84"/>
    <w:rsid w:val="0049149E"/>
    <w:rsid w:val="0049579C"/>
    <w:rsid w:val="00496996"/>
    <w:rsid w:val="00496A38"/>
    <w:rsid w:val="0049771C"/>
    <w:rsid w:val="004A0544"/>
    <w:rsid w:val="004A077A"/>
    <w:rsid w:val="004B0233"/>
    <w:rsid w:val="004B1286"/>
    <w:rsid w:val="004B3B2D"/>
    <w:rsid w:val="004B6ECC"/>
    <w:rsid w:val="004B75B7"/>
    <w:rsid w:val="004C4E86"/>
    <w:rsid w:val="004C72E5"/>
    <w:rsid w:val="004D29BF"/>
    <w:rsid w:val="004D3BD9"/>
    <w:rsid w:val="004D66C9"/>
    <w:rsid w:val="004E28E7"/>
    <w:rsid w:val="004E2FBA"/>
    <w:rsid w:val="004E507A"/>
    <w:rsid w:val="004E6CD2"/>
    <w:rsid w:val="004F5788"/>
    <w:rsid w:val="004F57E9"/>
    <w:rsid w:val="004F7E84"/>
    <w:rsid w:val="0050435E"/>
    <w:rsid w:val="005049A7"/>
    <w:rsid w:val="00504F6C"/>
    <w:rsid w:val="00511814"/>
    <w:rsid w:val="005141D9"/>
    <w:rsid w:val="005147C6"/>
    <w:rsid w:val="00515626"/>
    <w:rsid w:val="005157E5"/>
    <w:rsid w:val="0051580D"/>
    <w:rsid w:val="005158E8"/>
    <w:rsid w:val="005213BE"/>
    <w:rsid w:val="00530FDE"/>
    <w:rsid w:val="0053467F"/>
    <w:rsid w:val="00540543"/>
    <w:rsid w:val="005439CE"/>
    <w:rsid w:val="00547111"/>
    <w:rsid w:val="00547874"/>
    <w:rsid w:val="00551BED"/>
    <w:rsid w:val="005530B2"/>
    <w:rsid w:val="005542EF"/>
    <w:rsid w:val="0055497C"/>
    <w:rsid w:val="005642EB"/>
    <w:rsid w:val="00566199"/>
    <w:rsid w:val="00572173"/>
    <w:rsid w:val="005723AE"/>
    <w:rsid w:val="00573D9A"/>
    <w:rsid w:val="0057605B"/>
    <w:rsid w:val="0058291D"/>
    <w:rsid w:val="00582F8C"/>
    <w:rsid w:val="0058787A"/>
    <w:rsid w:val="0059003E"/>
    <w:rsid w:val="00591ED0"/>
    <w:rsid w:val="00592D74"/>
    <w:rsid w:val="005A745A"/>
    <w:rsid w:val="005B0546"/>
    <w:rsid w:val="005B06B4"/>
    <w:rsid w:val="005B2B24"/>
    <w:rsid w:val="005B3FAD"/>
    <w:rsid w:val="005B3FDD"/>
    <w:rsid w:val="005B6909"/>
    <w:rsid w:val="005D04A8"/>
    <w:rsid w:val="005D35BE"/>
    <w:rsid w:val="005D3B88"/>
    <w:rsid w:val="005D4B3F"/>
    <w:rsid w:val="005D7E8A"/>
    <w:rsid w:val="005E1E1F"/>
    <w:rsid w:val="005E2C44"/>
    <w:rsid w:val="005F3DBE"/>
    <w:rsid w:val="005F6F1E"/>
    <w:rsid w:val="00601A07"/>
    <w:rsid w:val="006108D4"/>
    <w:rsid w:val="00613825"/>
    <w:rsid w:val="00616520"/>
    <w:rsid w:val="00616DCB"/>
    <w:rsid w:val="00621188"/>
    <w:rsid w:val="00621F74"/>
    <w:rsid w:val="00622963"/>
    <w:rsid w:val="00623022"/>
    <w:rsid w:val="00623958"/>
    <w:rsid w:val="006257ED"/>
    <w:rsid w:val="00632D84"/>
    <w:rsid w:val="006404D5"/>
    <w:rsid w:val="00647274"/>
    <w:rsid w:val="006532C2"/>
    <w:rsid w:val="00653DE4"/>
    <w:rsid w:val="006552AA"/>
    <w:rsid w:val="00657FB6"/>
    <w:rsid w:val="00665C47"/>
    <w:rsid w:val="0066640F"/>
    <w:rsid w:val="00670B0E"/>
    <w:rsid w:val="00673ED7"/>
    <w:rsid w:val="006746C3"/>
    <w:rsid w:val="006900F8"/>
    <w:rsid w:val="00695808"/>
    <w:rsid w:val="006A5B41"/>
    <w:rsid w:val="006A70B1"/>
    <w:rsid w:val="006B46FB"/>
    <w:rsid w:val="006C071D"/>
    <w:rsid w:val="006C54A0"/>
    <w:rsid w:val="006C6230"/>
    <w:rsid w:val="006C66DB"/>
    <w:rsid w:val="006C6934"/>
    <w:rsid w:val="006D6BAD"/>
    <w:rsid w:val="006E21FB"/>
    <w:rsid w:val="006E3A6D"/>
    <w:rsid w:val="006F0099"/>
    <w:rsid w:val="006F08D5"/>
    <w:rsid w:val="006F1908"/>
    <w:rsid w:val="006F51E0"/>
    <w:rsid w:val="006F7AC5"/>
    <w:rsid w:val="0070021E"/>
    <w:rsid w:val="007004D0"/>
    <w:rsid w:val="00703FC0"/>
    <w:rsid w:val="00706D23"/>
    <w:rsid w:val="007107C3"/>
    <w:rsid w:val="00710E90"/>
    <w:rsid w:val="00711392"/>
    <w:rsid w:val="00712285"/>
    <w:rsid w:val="0071348D"/>
    <w:rsid w:val="00713C2F"/>
    <w:rsid w:val="00713CFB"/>
    <w:rsid w:val="00725C06"/>
    <w:rsid w:val="00726F40"/>
    <w:rsid w:val="00731AC7"/>
    <w:rsid w:val="007328EC"/>
    <w:rsid w:val="00733618"/>
    <w:rsid w:val="00735CB3"/>
    <w:rsid w:val="0073638C"/>
    <w:rsid w:val="00736B79"/>
    <w:rsid w:val="0073719E"/>
    <w:rsid w:val="00737BBD"/>
    <w:rsid w:val="00740005"/>
    <w:rsid w:val="007427FD"/>
    <w:rsid w:val="00742A02"/>
    <w:rsid w:val="00750275"/>
    <w:rsid w:val="0075679B"/>
    <w:rsid w:val="00760800"/>
    <w:rsid w:val="00760803"/>
    <w:rsid w:val="00761B3B"/>
    <w:rsid w:val="00766A92"/>
    <w:rsid w:val="007707FA"/>
    <w:rsid w:val="007714B5"/>
    <w:rsid w:val="00772399"/>
    <w:rsid w:val="00772445"/>
    <w:rsid w:val="00774E74"/>
    <w:rsid w:val="0077645D"/>
    <w:rsid w:val="00776B8D"/>
    <w:rsid w:val="007843EB"/>
    <w:rsid w:val="007862F3"/>
    <w:rsid w:val="00790254"/>
    <w:rsid w:val="00792342"/>
    <w:rsid w:val="00792537"/>
    <w:rsid w:val="007977A8"/>
    <w:rsid w:val="007A0476"/>
    <w:rsid w:val="007A0CDC"/>
    <w:rsid w:val="007B29F3"/>
    <w:rsid w:val="007B512A"/>
    <w:rsid w:val="007B564C"/>
    <w:rsid w:val="007B5B9F"/>
    <w:rsid w:val="007B5DE7"/>
    <w:rsid w:val="007C2097"/>
    <w:rsid w:val="007C2A2D"/>
    <w:rsid w:val="007C534D"/>
    <w:rsid w:val="007C54D6"/>
    <w:rsid w:val="007C5B9E"/>
    <w:rsid w:val="007D0418"/>
    <w:rsid w:val="007D6012"/>
    <w:rsid w:val="007D6A07"/>
    <w:rsid w:val="007E3859"/>
    <w:rsid w:val="007E494A"/>
    <w:rsid w:val="007E7906"/>
    <w:rsid w:val="007F069E"/>
    <w:rsid w:val="007F0C23"/>
    <w:rsid w:val="007F2667"/>
    <w:rsid w:val="007F37E9"/>
    <w:rsid w:val="007F7259"/>
    <w:rsid w:val="00800388"/>
    <w:rsid w:val="0080351D"/>
    <w:rsid w:val="008040A8"/>
    <w:rsid w:val="00806427"/>
    <w:rsid w:val="00806739"/>
    <w:rsid w:val="00810F7C"/>
    <w:rsid w:val="00817982"/>
    <w:rsid w:val="008279FA"/>
    <w:rsid w:val="00830205"/>
    <w:rsid w:val="00833C19"/>
    <w:rsid w:val="00834B58"/>
    <w:rsid w:val="00837095"/>
    <w:rsid w:val="00841DD6"/>
    <w:rsid w:val="008516F1"/>
    <w:rsid w:val="00854114"/>
    <w:rsid w:val="00855815"/>
    <w:rsid w:val="00860C59"/>
    <w:rsid w:val="008626E7"/>
    <w:rsid w:val="00870EE7"/>
    <w:rsid w:val="008807E9"/>
    <w:rsid w:val="008863B9"/>
    <w:rsid w:val="008923AB"/>
    <w:rsid w:val="0089310B"/>
    <w:rsid w:val="008A074C"/>
    <w:rsid w:val="008A1883"/>
    <w:rsid w:val="008A2828"/>
    <w:rsid w:val="008A41CB"/>
    <w:rsid w:val="008A45A6"/>
    <w:rsid w:val="008A74E6"/>
    <w:rsid w:val="008B4A62"/>
    <w:rsid w:val="008C0311"/>
    <w:rsid w:val="008C1E0F"/>
    <w:rsid w:val="008C2245"/>
    <w:rsid w:val="008C3D49"/>
    <w:rsid w:val="008C5775"/>
    <w:rsid w:val="008C676F"/>
    <w:rsid w:val="008D00BE"/>
    <w:rsid w:val="008D3CCC"/>
    <w:rsid w:val="008E1253"/>
    <w:rsid w:val="008E1B35"/>
    <w:rsid w:val="008E6324"/>
    <w:rsid w:val="008F0761"/>
    <w:rsid w:val="008F3789"/>
    <w:rsid w:val="008F686C"/>
    <w:rsid w:val="009037BC"/>
    <w:rsid w:val="00905FE4"/>
    <w:rsid w:val="00906042"/>
    <w:rsid w:val="00911705"/>
    <w:rsid w:val="00911FB6"/>
    <w:rsid w:val="009135F1"/>
    <w:rsid w:val="0091431A"/>
    <w:rsid w:val="009148DE"/>
    <w:rsid w:val="00916E49"/>
    <w:rsid w:val="00924A60"/>
    <w:rsid w:val="00925652"/>
    <w:rsid w:val="00927927"/>
    <w:rsid w:val="009324B9"/>
    <w:rsid w:val="009414AA"/>
    <w:rsid w:val="00941E30"/>
    <w:rsid w:val="0094245A"/>
    <w:rsid w:val="00947541"/>
    <w:rsid w:val="009520C4"/>
    <w:rsid w:val="00960C17"/>
    <w:rsid w:val="009613E0"/>
    <w:rsid w:val="00962713"/>
    <w:rsid w:val="0096301E"/>
    <w:rsid w:val="00973116"/>
    <w:rsid w:val="009775E1"/>
    <w:rsid w:val="009777D9"/>
    <w:rsid w:val="009869C6"/>
    <w:rsid w:val="0099039F"/>
    <w:rsid w:val="00991B88"/>
    <w:rsid w:val="0099546B"/>
    <w:rsid w:val="00997082"/>
    <w:rsid w:val="009A2751"/>
    <w:rsid w:val="009A5753"/>
    <w:rsid w:val="009A579D"/>
    <w:rsid w:val="009A62D9"/>
    <w:rsid w:val="009B214E"/>
    <w:rsid w:val="009B3533"/>
    <w:rsid w:val="009B3CF9"/>
    <w:rsid w:val="009B42E4"/>
    <w:rsid w:val="009C1906"/>
    <w:rsid w:val="009C4BDE"/>
    <w:rsid w:val="009C6360"/>
    <w:rsid w:val="009C6C64"/>
    <w:rsid w:val="009C6E72"/>
    <w:rsid w:val="009C70AD"/>
    <w:rsid w:val="009C72F7"/>
    <w:rsid w:val="009D2C87"/>
    <w:rsid w:val="009D464C"/>
    <w:rsid w:val="009D5C07"/>
    <w:rsid w:val="009E3297"/>
    <w:rsid w:val="009E43AD"/>
    <w:rsid w:val="009E50E3"/>
    <w:rsid w:val="009F33DE"/>
    <w:rsid w:val="009F42D9"/>
    <w:rsid w:val="009F4519"/>
    <w:rsid w:val="009F734F"/>
    <w:rsid w:val="00A004D9"/>
    <w:rsid w:val="00A006B6"/>
    <w:rsid w:val="00A0187D"/>
    <w:rsid w:val="00A02E71"/>
    <w:rsid w:val="00A044CC"/>
    <w:rsid w:val="00A05506"/>
    <w:rsid w:val="00A14335"/>
    <w:rsid w:val="00A14AE7"/>
    <w:rsid w:val="00A14F02"/>
    <w:rsid w:val="00A1795B"/>
    <w:rsid w:val="00A17CCA"/>
    <w:rsid w:val="00A23157"/>
    <w:rsid w:val="00A246B6"/>
    <w:rsid w:val="00A271BF"/>
    <w:rsid w:val="00A27A75"/>
    <w:rsid w:val="00A35409"/>
    <w:rsid w:val="00A35754"/>
    <w:rsid w:val="00A35E58"/>
    <w:rsid w:val="00A4115C"/>
    <w:rsid w:val="00A4602E"/>
    <w:rsid w:val="00A47E70"/>
    <w:rsid w:val="00A500D5"/>
    <w:rsid w:val="00A50CF0"/>
    <w:rsid w:val="00A52174"/>
    <w:rsid w:val="00A54218"/>
    <w:rsid w:val="00A55E93"/>
    <w:rsid w:val="00A64B84"/>
    <w:rsid w:val="00A652B2"/>
    <w:rsid w:val="00A65F8C"/>
    <w:rsid w:val="00A66B57"/>
    <w:rsid w:val="00A67029"/>
    <w:rsid w:val="00A74BF9"/>
    <w:rsid w:val="00A7671C"/>
    <w:rsid w:val="00A77D56"/>
    <w:rsid w:val="00A814FB"/>
    <w:rsid w:val="00A93110"/>
    <w:rsid w:val="00A969A4"/>
    <w:rsid w:val="00AA2CBC"/>
    <w:rsid w:val="00AA334C"/>
    <w:rsid w:val="00AA47D3"/>
    <w:rsid w:val="00AA766C"/>
    <w:rsid w:val="00AB0F49"/>
    <w:rsid w:val="00AB25E4"/>
    <w:rsid w:val="00AB2ED3"/>
    <w:rsid w:val="00AB3D37"/>
    <w:rsid w:val="00AC057C"/>
    <w:rsid w:val="00AC5820"/>
    <w:rsid w:val="00AC687F"/>
    <w:rsid w:val="00AD086E"/>
    <w:rsid w:val="00AD1CD8"/>
    <w:rsid w:val="00AD5C30"/>
    <w:rsid w:val="00AE1967"/>
    <w:rsid w:val="00AE1A85"/>
    <w:rsid w:val="00AF0A0E"/>
    <w:rsid w:val="00AF4601"/>
    <w:rsid w:val="00AF5970"/>
    <w:rsid w:val="00AF70D4"/>
    <w:rsid w:val="00AF72EE"/>
    <w:rsid w:val="00AF7C69"/>
    <w:rsid w:val="00B00F7A"/>
    <w:rsid w:val="00B04D41"/>
    <w:rsid w:val="00B0523D"/>
    <w:rsid w:val="00B0654D"/>
    <w:rsid w:val="00B10089"/>
    <w:rsid w:val="00B102EA"/>
    <w:rsid w:val="00B21E35"/>
    <w:rsid w:val="00B24EC5"/>
    <w:rsid w:val="00B258BB"/>
    <w:rsid w:val="00B26035"/>
    <w:rsid w:val="00B306FD"/>
    <w:rsid w:val="00B40A1B"/>
    <w:rsid w:val="00B4397D"/>
    <w:rsid w:val="00B47EBF"/>
    <w:rsid w:val="00B50FEF"/>
    <w:rsid w:val="00B55528"/>
    <w:rsid w:val="00B6050E"/>
    <w:rsid w:val="00B60E0B"/>
    <w:rsid w:val="00B61E44"/>
    <w:rsid w:val="00B63257"/>
    <w:rsid w:val="00B63869"/>
    <w:rsid w:val="00B67B97"/>
    <w:rsid w:val="00B70312"/>
    <w:rsid w:val="00B74296"/>
    <w:rsid w:val="00B74A8B"/>
    <w:rsid w:val="00B768C0"/>
    <w:rsid w:val="00B76CFA"/>
    <w:rsid w:val="00B80155"/>
    <w:rsid w:val="00B81B88"/>
    <w:rsid w:val="00B8794D"/>
    <w:rsid w:val="00B94613"/>
    <w:rsid w:val="00B968C8"/>
    <w:rsid w:val="00B97B16"/>
    <w:rsid w:val="00BA34C7"/>
    <w:rsid w:val="00BA3EC5"/>
    <w:rsid w:val="00BA51D9"/>
    <w:rsid w:val="00BA6773"/>
    <w:rsid w:val="00BB05D3"/>
    <w:rsid w:val="00BB296E"/>
    <w:rsid w:val="00BB5DFC"/>
    <w:rsid w:val="00BB66E7"/>
    <w:rsid w:val="00BC27D1"/>
    <w:rsid w:val="00BC53B6"/>
    <w:rsid w:val="00BC63E3"/>
    <w:rsid w:val="00BC72A3"/>
    <w:rsid w:val="00BC7B47"/>
    <w:rsid w:val="00BD1B78"/>
    <w:rsid w:val="00BD279D"/>
    <w:rsid w:val="00BD4CCE"/>
    <w:rsid w:val="00BD6BB8"/>
    <w:rsid w:val="00BE1706"/>
    <w:rsid w:val="00BE42FB"/>
    <w:rsid w:val="00BE7854"/>
    <w:rsid w:val="00BF6BBD"/>
    <w:rsid w:val="00C0107D"/>
    <w:rsid w:val="00C115E2"/>
    <w:rsid w:val="00C116D6"/>
    <w:rsid w:val="00C121B1"/>
    <w:rsid w:val="00C1382F"/>
    <w:rsid w:val="00C15E00"/>
    <w:rsid w:val="00C15F3F"/>
    <w:rsid w:val="00C15FB9"/>
    <w:rsid w:val="00C164F3"/>
    <w:rsid w:val="00C20169"/>
    <w:rsid w:val="00C36265"/>
    <w:rsid w:val="00C42F71"/>
    <w:rsid w:val="00C452E8"/>
    <w:rsid w:val="00C454CF"/>
    <w:rsid w:val="00C501D3"/>
    <w:rsid w:val="00C514F6"/>
    <w:rsid w:val="00C6391F"/>
    <w:rsid w:val="00C65B5A"/>
    <w:rsid w:val="00C66BA2"/>
    <w:rsid w:val="00C67384"/>
    <w:rsid w:val="00C74181"/>
    <w:rsid w:val="00C75233"/>
    <w:rsid w:val="00C82213"/>
    <w:rsid w:val="00C870F6"/>
    <w:rsid w:val="00C9072A"/>
    <w:rsid w:val="00C91024"/>
    <w:rsid w:val="00C95985"/>
    <w:rsid w:val="00CA0582"/>
    <w:rsid w:val="00CA0F9D"/>
    <w:rsid w:val="00CA3600"/>
    <w:rsid w:val="00CA4B96"/>
    <w:rsid w:val="00CA5D2D"/>
    <w:rsid w:val="00CA621A"/>
    <w:rsid w:val="00CA6AA0"/>
    <w:rsid w:val="00CA6D87"/>
    <w:rsid w:val="00CA7B9A"/>
    <w:rsid w:val="00CB3E8E"/>
    <w:rsid w:val="00CB4571"/>
    <w:rsid w:val="00CC0D7A"/>
    <w:rsid w:val="00CC107D"/>
    <w:rsid w:val="00CC3ADF"/>
    <w:rsid w:val="00CC4C23"/>
    <w:rsid w:val="00CC5026"/>
    <w:rsid w:val="00CC5A79"/>
    <w:rsid w:val="00CC68D0"/>
    <w:rsid w:val="00CC79CE"/>
    <w:rsid w:val="00CD0370"/>
    <w:rsid w:val="00CD0CE7"/>
    <w:rsid w:val="00CD420D"/>
    <w:rsid w:val="00CD531F"/>
    <w:rsid w:val="00CD6AF6"/>
    <w:rsid w:val="00CE0A49"/>
    <w:rsid w:val="00CE0B66"/>
    <w:rsid w:val="00CE0E41"/>
    <w:rsid w:val="00CE5420"/>
    <w:rsid w:val="00CF00CD"/>
    <w:rsid w:val="00CF1EC4"/>
    <w:rsid w:val="00CF4BE4"/>
    <w:rsid w:val="00D00AC6"/>
    <w:rsid w:val="00D012F3"/>
    <w:rsid w:val="00D01AB6"/>
    <w:rsid w:val="00D03F9A"/>
    <w:rsid w:val="00D06D51"/>
    <w:rsid w:val="00D1264A"/>
    <w:rsid w:val="00D130A4"/>
    <w:rsid w:val="00D153E1"/>
    <w:rsid w:val="00D15D29"/>
    <w:rsid w:val="00D20E53"/>
    <w:rsid w:val="00D24991"/>
    <w:rsid w:val="00D256E2"/>
    <w:rsid w:val="00D25F89"/>
    <w:rsid w:val="00D3009C"/>
    <w:rsid w:val="00D33473"/>
    <w:rsid w:val="00D33D82"/>
    <w:rsid w:val="00D34137"/>
    <w:rsid w:val="00D408E8"/>
    <w:rsid w:val="00D45A24"/>
    <w:rsid w:val="00D50255"/>
    <w:rsid w:val="00D57D24"/>
    <w:rsid w:val="00D66520"/>
    <w:rsid w:val="00D66A3F"/>
    <w:rsid w:val="00D67AFB"/>
    <w:rsid w:val="00D73D92"/>
    <w:rsid w:val="00D75601"/>
    <w:rsid w:val="00D761ED"/>
    <w:rsid w:val="00D777EE"/>
    <w:rsid w:val="00D83DEE"/>
    <w:rsid w:val="00D84AE9"/>
    <w:rsid w:val="00D87D70"/>
    <w:rsid w:val="00D9164F"/>
    <w:rsid w:val="00D924C6"/>
    <w:rsid w:val="00D93221"/>
    <w:rsid w:val="00DA24D4"/>
    <w:rsid w:val="00DA6705"/>
    <w:rsid w:val="00DA7FC5"/>
    <w:rsid w:val="00DB03E7"/>
    <w:rsid w:val="00DB15EE"/>
    <w:rsid w:val="00DB2092"/>
    <w:rsid w:val="00DC0DC6"/>
    <w:rsid w:val="00DC1BD2"/>
    <w:rsid w:val="00DC3405"/>
    <w:rsid w:val="00DD0959"/>
    <w:rsid w:val="00DD29D2"/>
    <w:rsid w:val="00DD2AFE"/>
    <w:rsid w:val="00DD42CA"/>
    <w:rsid w:val="00DD45BC"/>
    <w:rsid w:val="00DD7E11"/>
    <w:rsid w:val="00DE34CF"/>
    <w:rsid w:val="00DE42CA"/>
    <w:rsid w:val="00DF0D23"/>
    <w:rsid w:val="00DF1D2B"/>
    <w:rsid w:val="00DF3A3E"/>
    <w:rsid w:val="00E03248"/>
    <w:rsid w:val="00E048F6"/>
    <w:rsid w:val="00E0568D"/>
    <w:rsid w:val="00E10F3D"/>
    <w:rsid w:val="00E13F3D"/>
    <w:rsid w:val="00E21646"/>
    <w:rsid w:val="00E24072"/>
    <w:rsid w:val="00E30FA6"/>
    <w:rsid w:val="00E30FCD"/>
    <w:rsid w:val="00E34898"/>
    <w:rsid w:val="00E3707F"/>
    <w:rsid w:val="00E40764"/>
    <w:rsid w:val="00E45099"/>
    <w:rsid w:val="00E45535"/>
    <w:rsid w:val="00E45E85"/>
    <w:rsid w:val="00E53E8F"/>
    <w:rsid w:val="00E6094D"/>
    <w:rsid w:val="00E70D4D"/>
    <w:rsid w:val="00E71965"/>
    <w:rsid w:val="00E736B1"/>
    <w:rsid w:val="00E76C9C"/>
    <w:rsid w:val="00E806AA"/>
    <w:rsid w:val="00E84CCC"/>
    <w:rsid w:val="00E913DC"/>
    <w:rsid w:val="00E92E33"/>
    <w:rsid w:val="00E95BF3"/>
    <w:rsid w:val="00E965B7"/>
    <w:rsid w:val="00EA42C4"/>
    <w:rsid w:val="00EB09B7"/>
    <w:rsid w:val="00EB5297"/>
    <w:rsid w:val="00EB7D41"/>
    <w:rsid w:val="00EC050D"/>
    <w:rsid w:val="00EC1683"/>
    <w:rsid w:val="00ED392F"/>
    <w:rsid w:val="00ED6506"/>
    <w:rsid w:val="00ED6F75"/>
    <w:rsid w:val="00ED7B0A"/>
    <w:rsid w:val="00EE0346"/>
    <w:rsid w:val="00EE043D"/>
    <w:rsid w:val="00EE057C"/>
    <w:rsid w:val="00EE2605"/>
    <w:rsid w:val="00EE57F6"/>
    <w:rsid w:val="00EE5927"/>
    <w:rsid w:val="00EE5C6E"/>
    <w:rsid w:val="00EE6E71"/>
    <w:rsid w:val="00EE7D7C"/>
    <w:rsid w:val="00EF0BBF"/>
    <w:rsid w:val="00EF18D2"/>
    <w:rsid w:val="00EF5D99"/>
    <w:rsid w:val="00EF6C9E"/>
    <w:rsid w:val="00F0546A"/>
    <w:rsid w:val="00F13965"/>
    <w:rsid w:val="00F13DA8"/>
    <w:rsid w:val="00F15371"/>
    <w:rsid w:val="00F15A0A"/>
    <w:rsid w:val="00F20AA0"/>
    <w:rsid w:val="00F21FD2"/>
    <w:rsid w:val="00F25D98"/>
    <w:rsid w:val="00F300FB"/>
    <w:rsid w:val="00F344C9"/>
    <w:rsid w:val="00F36A6C"/>
    <w:rsid w:val="00F4781B"/>
    <w:rsid w:val="00F51E66"/>
    <w:rsid w:val="00F528A9"/>
    <w:rsid w:val="00F549F2"/>
    <w:rsid w:val="00F613A1"/>
    <w:rsid w:val="00F617C4"/>
    <w:rsid w:val="00F619B6"/>
    <w:rsid w:val="00F64B3E"/>
    <w:rsid w:val="00F7112D"/>
    <w:rsid w:val="00F720B4"/>
    <w:rsid w:val="00F72877"/>
    <w:rsid w:val="00F72D0C"/>
    <w:rsid w:val="00F841D8"/>
    <w:rsid w:val="00F85D62"/>
    <w:rsid w:val="00F953F8"/>
    <w:rsid w:val="00F958F3"/>
    <w:rsid w:val="00F96D0E"/>
    <w:rsid w:val="00FA0BEB"/>
    <w:rsid w:val="00FA1006"/>
    <w:rsid w:val="00FA4558"/>
    <w:rsid w:val="00FA5DDD"/>
    <w:rsid w:val="00FA6C4E"/>
    <w:rsid w:val="00FB1B96"/>
    <w:rsid w:val="00FB2B2A"/>
    <w:rsid w:val="00FB5C2C"/>
    <w:rsid w:val="00FB6386"/>
    <w:rsid w:val="00FC2B14"/>
    <w:rsid w:val="00FC5899"/>
    <w:rsid w:val="00FD0FC1"/>
    <w:rsid w:val="00FD2C82"/>
    <w:rsid w:val="00FD7CDE"/>
    <w:rsid w:val="00FE403A"/>
    <w:rsid w:val="00FE67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C30"/>
    <w:pPr>
      <w:spacing w:after="180"/>
    </w:pPr>
    <w:rPr>
      <w:rFonts w:ascii="Times New Roman" w:hAnsi="Times New Roman"/>
      <w:lang w:val="en-GB"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qFormat/>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qFormat/>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qFormat/>
    <w:rsid w:val="007004D0"/>
    <w:rPr>
      <w:rFonts w:ascii="Arial" w:hAnsi="Arial"/>
      <w:b/>
      <w:noProof/>
      <w:sz w:val="18"/>
      <w:lang w:val="en-GB" w:eastAsia="en-US"/>
    </w:rPr>
  </w:style>
  <w:style w:type="table" w:styleId="Grilledutableau">
    <w:name w:val="Table Grid"/>
    <w:aliases w:val="TableGrid"/>
    <w:basedOn w:val="Tableau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vision">
    <w:name w:val="Revision"/>
    <w:hidden/>
    <w:uiPriority w:val="99"/>
    <w:semiHidden/>
    <w:rsid w:val="00B10089"/>
    <w:rPr>
      <w:rFonts w:ascii="Times New Roman" w:hAnsi="Times New Roman"/>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basedOn w:val="Policepardfaut"/>
    <w:link w:val="Titre2"/>
    <w:qFormat/>
    <w:rsid w:val="00267F72"/>
    <w:rPr>
      <w:rFonts w:ascii="Arial" w:hAnsi="Arial"/>
      <w:sz w:val="32"/>
      <w:lang w:val="en-GB" w:eastAsia="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basedOn w:val="Policepardfaut"/>
    <w:link w:val="Titre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
    <w:name w:val="样式 页眉"/>
    <w:basedOn w:val="En-tte"/>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Paragraphedeliste">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목록 단,列"/>
    <w:basedOn w:val="Normal"/>
    <w:link w:val="ParagraphedelisteCar"/>
    <w:uiPriority w:val="34"/>
    <w:qFormat/>
    <w:rsid w:val="00E45099"/>
    <w:pPr>
      <w:overflowPunct w:val="0"/>
      <w:autoSpaceDE w:val="0"/>
      <w:autoSpaceDN w:val="0"/>
      <w:adjustRightInd w:val="0"/>
      <w:ind w:left="720"/>
    </w:pPr>
    <w:rPr>
      <w:rFonts w:ascii="Arial" w:eastAsia="Times New Roman" w:hAnsi="Arial"/>
    </w:rPr>
  </w:style>
  <w:style w:type="character" w:customStyle="1" w:styleId="ParagraphedelisteCar">
    <w:name w:val="Paragraphe de liste Car"/>
    <w:aliases w:val="R4_bullets Car,- Bullets Car,?? ?? Car,????? Car,???? Car,リスト段落 Car,Lista1 Car,列出段落1 Car,中等深浅网格 1 - 着色 21 Car,列表段落 Car,列表段落1 Car,—ño’i—Ž Car,¥¡¡¡¡ì¬º¥¹¥È¶ÎÂä Car,ÁÐ³ö¶ÎÂä Car,¥ê¥¹¥È¶ÎÂä Car,1st level - Bullet List Paragraph Car"/>
    <w:link w:val="Paragraphedeliste"/>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aireCar">
    <w:name w:val="Commentaire Car"/>
    <w:basedOn w:val="Policepardfaut"/>
    <w:link w:val="Commentaire"/>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basedOn w:val="Policepardfaut"/>
    <w:link w:val="Titre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 w:type="character" w:customStyle="1" w:styleId="UnresolvedMention1">
    <w:name w:val="Unresolved Mention1"/>
    <w:basedOn w:val="Policepardfaut"/>
    <w:uiPriority w:val="99"/>
    <w:semiHidden/>
    <w:unhideWhenUsed/>
    <w:rsid w:val="00800388"/>
    <w:rPr>
      <w:color w:val="605E5C"/>
      <w:shd w:val="clear" w:color="auto" w:fill="E1DFDD"/>
    </w:rPr>
  </w:style>
  <w:style w:type="table" w:customStyle="1" w:styleId="Grilledutableau1">
    <w:name w:val="Grille du tableau1"/>
    <w:basedOn w:val="TableauNormal"/>
    <w:next w:val="Grilledutableau"/>
    <w:qFormat/>
    <w:rsid w:val="008516F1"/>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auNormal"/>
    <w:next w:val="Grilledutableau"/>
    <w:uiPriority w:val="39"/>
    <w:qFormat/>
    <w:rsid w:val="003D7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auNormal"/>
    <w:next w:val="Grilledutableau"/>
    <w:uiPriority w:val="39"/>
    <w:qFormat/>
    <w:rsid w:val="00EB52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auNormal"/>
    <w:next w:val="Grilledutableau"/>
    <w:uiPriority w:val="39"/>
    <w:qFormat/>
    <w:rsid w:val="00DB1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387580698">
      <w:bodyDiv w:val="1"/>
      <w:marLeft w:val="0"/>
      <w:marRight w:val="0"/>
      <w:marTop w:val="0"/>
      <w:marBottom w:val="0"/>
      <w:divBdr>
        <w:top w:val="none" w:sz="0" w:space="0" w:color="auto"/>
        <w:left w:val="none" w:sz="0" w:space="0" w:color="auto"/>
        <w:bottom w:val="none" w:sz="0" w:space="0" w:color="auto"/>
        <w:right w:val="none" w:sz="0" w:space="0" w:color="auto"/>
      </w:divBdr>
    </w:div>
    <w:div w:id="501941498">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75426742">
      <w:bodyDiv w:val="1"/>
      <w:marLeft w:val="0"/>
      <w:marRight w:val="0"/>
      <w:marTop w:val="0"/>
      <w:marBottom w:val="0"/>
      <w:divBdr>
        <w:top w:val="none" w:sz="0" w:space="0" w:color="auto"/>
        <w:left w:val="none" w:sz="0" w:space="0" w:color="auto"/>
        <w:bottom w:val="none" w:sz="0" w:space="0" w:color="auto"/>
        <w:right w:val="none" w:sz="0" w:space="0" w:color="auto"/>
      </w:divBdr>
    </w:div>
    <w:div w:id="768937621">
      <w:bodyDiv w:val="1"/>
      <w:marLeft w:val="0"/>
      <w:marRight w:val="0"/>
      <w:marTop w:val="0"/>
      <w:marBottom w:val="0"/>
      <w:divBdr>
        <w:top w:val="none" w:sz="0" w:space="0" w:color="auto"/>
        <w:left w:val="none" w:sz="0" w:space="0" w:color="auto"/>
        <w:bottom w:val="none" w:sz="0" w:space="0" w:color="auto"/>
        <w:right w:val="none" w:sz="0" w:space="0" w:color="auto"/>
      </w:divBdr>
    </w:div>
    <w:div w:id="797334904">
      <w:bodyDiv w:val="1"/>
      <w:marLeft w:val="0"/>
      <w:marRight w:val="0"/>
      <w:marTop w:val="0"/>
      <w:marBottom w:val="0"/>
      <w:divBdr>
        <w:top w:val="none" w:sz="0" w:space="0" w:color="auto"/>
        <w:left w:val="none" w:sz="0" w:space="0" w:color="auto"/>
        <w:bottom w:val="none" w:sz="0" w:space="0" w:color="auto"/>
        <w:right w:val="none" w:sz="0" w:space="0" w:color="auto"/>
      </w:divBdr>
    </w:div>
    <w:div w:id="79903353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860555434">
      <w:bodyDiv w:val="1"/>
      <w:marLeft w:val="0"/>
      <w:marRight w:val="0"/>
      <w:marTop w:val="0"/>
      <w:marBottom w:val="0"/>
      <w:divBdr>
        <w:top w:val="none" w:sz="0" w:space="0" w:color="auto"/>
        <w:left w:val="none" w:sz="0" w:space="0" w:color="auto"/>
        <w:bottom w:val="none" w:sz="0" w:space="0" w:color="auto"/>
        <w:right w:val="none" w:sz="0" w:space="0" w:color="auto"/>
      </w:divBdr>
    </w:div>
    <w:div w:id="874001147">
      <w:bodyDiv w:val="1"/>
      <w:marLeft w:val="0"/>
      <w:marRight w:val="0"/>
      <w:marTop w:val="0"/>
      <w:marBottom w:val="0"/>
      <w:divBdr>
        <w:top w:val="none" w:sz="0" w:space="0" w:color="auto"/>
        <w:left w:val="none" w:sz="0" w:space="0" w:color="auto"/>
        <w:bottom w:val="none" w:sz="0" w:space="0" w:color="auto"/>
        <w:right w:val="none" w:sz="0" w:space="0" w:color="auto"/>
      </w:divBdr>
    </w:div>
    <w:div w:id="949818289">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987709774">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351689233">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09001463">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645625001">
      <w:bodyDiv w:val="1"/>
      <w:marLeft w:val="0"/>
      <w:marRight w:val="0"/>
      <w:marTop w:val="0"/>
      <w:marBottom w:val="0"/>
      <w:divBdr>
        <w:top w:val="none" w:sz="0" w:space="0" w:color="auto"/>
        <w:left w:val="none" w:sz="0" w:space="0" w:color="auto"/>
        <w:bottom w:val="none" w:sz="0" w:space="0" w:color="auto"/>
        <w:right w:val="none" w:sz="0" w:space="0" w:color="auto"/>
      </w:divBdr>
    </w:div>
    <w:div w:id="1669482484">
      <w:bodyDiv w:val="1"/>
      <w:marLeft w:val="0"/>
      <w:marRight w:val="0"/>
      <w:marTop w:val="0"/>
      <w:marBottom w:val="0"/>
      <w:divBdr>
        <w:top w:val="none" w:sz="0" w:space="0" w:color="auto"/>
        <w:left w:val="none" w:sz="0" w:space="0" w:color="auto"/>
        <w:bottom w:val="none" w:sz="0" w:space="0" w:color="auto"/>
        <w:right w:val="none" w:sz="0" w:space="0" w:color="auto"/>
      </w:divBdr>
    </w:div>
    <w:div w:id="1793866524">
      <w:bodyDiv w:val="1"/>
      <w:marLeft w:val="0"/>
      <w:marRight w:val="0"/>
      <w:marTop w:val="0"/>
      <w:marBottom w:val="0"/>
      <w:divBdr>
        <w:top w:val="none" w:sz="0" w:space="0" w:color="auto"/>
        <w:left w:val="none" w:sz="0" w:space="0" w:color="auto"/>
        <w:bottom w:val="none" w:sz="0" w:space="0" w:color="auto"/>
        <w:right w:val="none" w:sz="0" w:space="0" w:color="auto"/>
      </w:divBdr>
    </w:div>
    <w:div w:id="182774431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4272790">
      <w:bodyDiv w:val="1"/>
      <w:marLeft w:val="0"/>
      <w:marRight w:val="0"/>
      <w:marTop w:val="0"/>
      <w:marBottom w:val="0"/>
      <w:divBdr>
        <w:top w:val="none" w:sz="0" w:space="0" w:color="auto"/>
        <w:left w:val="none" w:sz="0" w:space="0" w:color="auto"/>
        <w:bottom w:val="none" w:sz="0" w:space="0" w:color="auto"/>
        <w:right w:val="none" w:sz="0" w:space="0" w:color="auto"/>
      </w:divBdr>
    </w:div>
    <w:div w:id="1917200334">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26304912">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1978992414">
      <w:bodyDiv w:val="1"/>
      <w:marLeft w:val="0"/>
      <w:marRight w:val="0"/>
      <w:marTop w:val="0"/>
      <w:marBottom w:val="0"/>
      <w:divBdr>
        <w:top w:val="none" w:sz="0" w:space="0" w:color="auto"/>
        <w:left w:val="none" w:sz="0" w:space="0" w:color="auto"/>
        <w:bottom w:val="none" w:sz="0" w:space="0" w:color="auto"/>
        <w:right w:val="none" w:sz="0" w:space="0" w:color="auto"/>
      </w:divBdr>
    </w:div>
    <w:div w:id="2051874024">
      <w:bodyDiv w:val="1"/>
      <w:marLeft w:val="0"/>
      <w:marRight w:val="0"/>
      <w:marTop w:val="0"/>
      <w:marBottom w:val="0"/>
      <w:divBdr>
        <w:top w:val="none" w:sz="0" w:space="0" w:color="auto"/>
        <w:left w:val="none" w:sz="0" w:space="0" w:color="auto"/>
        <w:bottom w:val="none" w:sz="0" w:space="0" w:color="auto"/>
        <w:right w:val="none" w:sz="0" w:space="0" w:color="auto"/>
      </w:divBdr>
    </w:div>
    <w:div w:id="21210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1704A48A-F4C9-4E02-9C21-A4E64FF23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2750</Words>
  <Characters>15126</Characters>
  <Application>Microsoft Office Word</Application>
  <DocSecurity>0</DocSecurity>
  <Lines>126</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Dorin PANAITOPOL</cp:lastModifiedBy>
  <cp:revision>2</cp:revision>
  <cp:lastPrinted>1900-01-01T00:00:00Z</cp:lastPrinted>
  <dcterms:created xsi:type="dcterms:W3CDTF">2025-11-07T22:47:00Z</dcterms:created>
  <dcterms:modified xsi:type="dcterms:W3CDTF">2025-11-07T22:47:00Z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y fmtid="{D5CDD505-2E9C-101B-9397-08002B2CF9AE}" pid="30" name="MSIP_Label_278005ce-31f4-4f90-bc26-ec23758efcb0_Enabled">
    <vt:lpwstr>true</vt:lpwstr>
  </property>
  <property fmtid="{D5CDD505-2E9C-101B-9397-08002B2CF9AE}" pid="31" name="MSIP_Label_278005ce-31f4-4f90-bc26-ec23758efcb0_SetDate">
    <vt:lpwstr>2025-02-03T11:02:38Z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f1d84459-fe8d-4ca9-bd3e-2bc1efbfc3fd</vt:lpwstr>
  </property>
  <property fmtid="{D5CDD505-2E9C-101B-9397-08002B2CF9AE}" pid="36" name="MSIP_Label_278005ce-31f4-4f90-bc26-ec23758efcb0_ContentBits">
    <vt:lpwstr>0</vt:lpwstr>
  </property>
  <property fmtid="{D5CDD505-2E9C-101B-9397-08002B2CF9AE}" pid="37" name="DLPManualFileClassification">
    <vt:lpwstr>{FF3970A7-9045-4E66-851B-0F6441328E62}</vt:lpwstr>
  </property>
  <property fmtid="{D5CDD505-2E9C-101B-9397-08002B2CF9AE}" pid="38" name="DLPManualFileClassificationLastModifiedBy">
    <vt:lpwstr>FLEUVE\T0155502</vt:lpwstr>
  </property>
  <property fmtid="{D5CDD505-2E9C-101B-9397-08002B2CF9AE}" pid="39" name="DLPManualFileClassificationLastModificationDate">
    <vt:lpwstr>1759491200</vt:lpwstr>
  </property>
  <property fmtid="{D5CDD505-2E9C-101B-9397-08002B2CF9AE}" pid="40" name="DLPManualFileClassificationVersion">
    <vt:lpwstr>11.12.0.808</vt:lpwstr>
  </property>
  <property fmtid="{D5CDD505-2E9C-101B-9397-08002B2CF9AE}" pid="41" name="DLPVisualLabelFileClassification">
    <vt:lpwstr>{FF3970A7-9045-4E66-851B-0F6441328E62}</vt:lpwstr>
  </property>
  <property fmtid="{D5CDD505-2E9C-101B-9397-08002B2CF9AE}" pid="42" name="DLPVisualLabelFileClassificationModifiedBy">
    <vt:lpwstr>FLEUVE\T0155502</vt:lpwstr>
  </property>
  <property fmtid="{D5CDD505-2E9C-101B-9397-08002B2CF9AE}" pid="43" name="DLPVisualLabelFileClassificationModifiedDate">
    <vt:lpwstr>1759491200</vt:lpwstr>
  </property>
  <property fmtid="{D5CDD505-2E9C-101B-9397-08002B2CF9AE}" pid="44" name="DLPVisualLabelFileClassificationAlignment">
    <vt:lpwstr>2</vt:lpwstr>
  </property>
  <property fmtid="{D5CDD505-2E9C-101B-9397-08002B2CF9AE}" pid="45" name="DLPVisualLabelFileClassificationPosition">
    <vt:lpwstr>TrellixVisuallabelHeader;TrellixVisuallabelFooter</vt:lpwstr>
  </property>
</Properties>
</file>